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C11AC" w14:textId="42821C97"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w:t>
      </w:r>
      <w:r w:rsidR="009560CC">
        <w:rPr>
          <w:b/>
          <w:noProof/>
          <w:sz w:val="24"/>
        </w:rPr>
        <w:t>8</w:t>
      </w:r>
      <w:r w:rsidR="005D0E48">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sidR="00114627" w:rsidRPr="00114627">
        <w:rPr>
          <w:b/>
          <w:i/>
          <w:noProof/>
          <w:sz w:val="28"/>
        </w:rPr>
        <w:t>R4-2101255</w:t>
      </w:r>
    </w:p>
    <w:p w14:paraId="167ED6B2" w14:textId="460F4E27"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0E48">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82C9A">
        <w:rPr>
          <w:b/>
          <w:noProof/>
          <w:sz w:val="24"/>
        </w:rPr>
        <w:t>25</w:t>
      </w:r>
      <w:r w:rsidR="00582C9A" w:rsidRPr="00582C9A">
        <w:rPr>
          <w:b/>
          <w:noProof/>
          <w:sz w:val="24"/>
          <w:vertAlign w:val="superscript"/>
        </w:rPr>
        <w:t>th</w:t>
      </w:r>
      <w:r w:rsidR="00582C9A">
        <w:rPr>
          <w:b/>
          <w:noProof/>
          <w:sz w:val="24"/>
        </w:rPr>
        <w:t xml:space="preserve"> </w:t>
      </w:r>
      <w:r w:rsidR="00114627">
        <w:rPr>
          <w:b/>
          <w:noProof/>
          <w:sz w:val="24"/>
        </w:rPr>
        <w:t>January</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242A9">
        <w:rPr>
          <w:b/>
          <w:noProof/>
          <w:sz w:val="24"/>
        </w:rPr>
        <w:t>5</w:t>
      </w:r>
      <w:r w:rsidR="0081622C">
        <w:rPr>
          <w:b/>
          <w:noProof/>
          <w:sz w:val="24"/>
          <w:vertAlign w:val="superscript"/>
        </w:rPr>
        <w:t>th</w:t>
      </w:r>
      <w:r>
        <w:rPr>
          <w:b/>
          <w:noProof/>
          <w:sz w:val="24"/>
        </w:rPr>
        <w:t xml:space="preserve"> </w:t>
      </w:r>
      <w:r w:rsidR="003242A9">
        <w:rPr>
          <w:b/>
          <w:noProof/>
          <w:sz w:val="24"/>
        </w:rPr>
        <w:t>February</w:t>
      </w:r>
      <w:r w:rsidRPr="00DA72E7">
        <w:rPr>
          <w:b/>
          <w:noProof/>
          <w:sz w:val="24"/>
        </w:rPr>
        <w:t xml:space="preserve"> 20</w:t>
      </w:r>
      <w:r w:rsidR="0081622C">
        <w:rPr>
          <w:b/>
          <w:noProof/>
          <w:sz w:val="24"/>
        </w:rPr>
        <w:t>2</w:t>
      </w:r>
      <w:r w:rsidR="003242A9">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C2E6E9" w:rsidR="00C60BF1" w:rsidRDefault="00EA157A" w:rsidP="009F667C">
            <w:pPr>
              <w:pStyle w:val="CRCoverPage"/>
              <w:spacing w:after="0"/>
              <w:jc w:val="right"/>
              <w:rPr>
                <w:i/>
                <w:noProof/>
              </w:rPr>
            </w:pPr>
            <w:r>
              <w:rPr>
                <w:i/>
                <w:noProof/>
                <w:sz w:val="14"/>
              </w:rPr>
              <w:t>CR-Form-v12.</w:t>
            </w:r>
            <w:r w:rsidR="002B25E4">
              <w:rPr>
                <w:i/>
                <w:noProof/>
                <w:sz w:val="14"/>
              </w:rPr>
              <w:t>1</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4AAABF78" w:rsidR="00C60BF1" w:rsidRPr="00410371" w:rsidRDefault="00C60BF1" w:rsidP="002865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w:t>
            </w:r>
            <w:r w:rsidR="00286588">
              <w:rPr>
                <w:b/>
                <w:noProof/>
                <w:sz w:val="28"/>
              </w:rPr>
              <w:t>4</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6F58F966" w:rsidR="00C60BF1" w:rsidRPr="00410371" w:rsidRDefault="00114627" w:rsidP="00DA72E7">
            <w:pPr>
              <w:pStyle w:val="CRCoverPage"/>
              <w:spacing w:after="0"/>
              <w:rPr>
                <w:noProof/>
              </w:rPr>
            </w:pPr>
            <w:r>
              <w:rPr>
                <w:b/>
                <w:noProof/>
                <w:sz w:val="28"/>
              </w:rPr>
              <w:t>0142</w:t>
            </w:r>
            <w:bookmarkStart w:id="0" w:name="_GoBack"/>
            <w:bookmarkEnd w:id="0"/>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25574346" w:rsidR="00C60BF1" w:rsidRPr="00410371" w:rsidRDefault="0081622C" w:rsidP="0095408B">
            <w:pPr>
              <w:pStyle w:val="CRCoverPage"/>
              <w:spacing w:after="0"/>
              <w:jc w:val="center"/>
              <w:rPr>
                <w:b/>
                <w:noProof/>
              </w:rPr>
            </w:pPr>
            <w:r>
              <w:rPr>
                <w:b/>
                <w:noProof/>
                <w:sz w:val="28"/>
              </w:rPr>
              <w:t>-</w:t>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4EFF0B38" w:rsidR="00C60BF1" w:rsidRPr="00410371" w:rsidRDefault="00C60BF1" w:rsidP="00286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w:t>
            </w:r>
            <w:r w:rsidR="005D0E48">
              <w:rPr>
                <w:b/>
                <w:noProof/>
                <w:sz w:val="32"/>
                <w:lang w:eastAsia="en-US"/>
              </w:rPr>
              <w:t>6</w:t>
            </w:r>
            <w:r w:rsidRPr="00090E3D">
              <w:rPr>
                <w:b/>
                <w:noProof/>
                <w:sz w:val="32"/>
                <w:lang w:eastAsia="en-US"/>
              </w:rPr>
              <w:t>.</w:t>
            </w:r>
            <w:r w:rsidR="009560CC">
              <w:rPr>
                <w:b/>
                <w:noProof/>
                <w:sz w:val="32"/>
                <w:lang w:eastAsia="en-US"/>
              </w:rPr>
              <w:t>3</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77777777" w:rsidR="00C60BF1" w:rsidRDefault="00C60BF1" w:rsidP="009F667C">
            <w:pPr>
              <w:pStyle w:val="CRCoverPage"/>
              <w:spacing w:after="0"/>
              <w:jc w:val="center"/>
              <w:rPr>
                <w:b/>
                <w:caps/>
                <w:noProof/>
              </w:rPr>
            </w:pPr>
            <w:r>
              <w:rPr>
                <w:b/>
                <w:caps/>
                <w:noProof/>
              </w:rPr>
              <w:t>X</w:t>
            </w: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77777777" w:rsidR="00C60BF1" w:rsidRDefault="00C60BF1" w:rsidP="009F667C">
            <w:pPr>
              <w:pStyle w:val="CRCoverPage"/>
              <w:spacing w:after="0"/>
              <w:jc w:val="center"/>
              <w:rPr>
                <w:b/>
                <w:caps/>
                <w:noProof/>
              </w:rPr>
            </w:pP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38BB8C32" w:rsidR="00C60BF1" w:rsidRDefault="000A29DB" w:rsidP="006C5BA3">
            <w:pPr>
              <w:pStyle w:val="CRCoverPage"/>
              <w:spacing w:after="0"/>
              <w:ind w:left="100"/>
              <w:rPr>
                <w:noProof/>
              </w:rPr>
            </w:pPr>
            <w:fldSimple w:instr=" DOCPROPERTY  CrTitle  \* MERGEFORMAT ">
              <w:r w:rsidR="005D0E48" w:rsidRPr="005D0E48">
                <w:t xml:space="preserve">CR on </w:t>
              </w:r>
              <w:r w:rsidR="00730890">
                <w:t>Applicability rules</w:t>
              </w:r>
              <w:r w:rsidR="005D0E48" w:rsidRPr="005D0E48">
                <w:t xml:space="preserve"> for Normal NR CA demodulation requirements</w:t>
              </w:r>
            </w:fldSimple>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6C934EB5" w:rsidR="00C60BF1" w:rsidRDefault="0061254C" w:rsidP="00DA72E7">
            <w:pPr>
              <w:pStyle w:val="CRCoverPage"/>
              <w:spacing w:after="0"/>
              <w:ind w:left="100"/>
              <w:rPr>
                <w:noProof/>
              </w:rPr>
            </w:pPr>
            <w:r w:rsidRPr="0061254C">
              <w:rPr>
                <w:noProof/>
                <w:lang w:eastAsia="en-US"/>
              </w:rPr>
              <w:t>NR_perf_enh-Perf</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1841B50A" w:rsidR="00C60BF1" w:rsidRDefault="00C60BF1" w:rsidP="004C0E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w:t>
            </w:r>
            <w:r w:rsidR="005D0E48">
              <w:rPr>
                <w:noProof/>
                <w:lang w:eastAsia="en-US"/>
              </w:rPr>
              <w:t>2</w:t>
            </w:r>
            <w:r w:rsidR="00FD5629">
              <w:rPr>
                <w:noProof/>
                <w:lang w:eastAsia="en-US"/>
              </w:rPr>
              <w:t>1</w:t>
            </w:r>
            <w:r w:rsidR="00DA72E7">
              <w:rPr>
                <w:noProof/>
                <w:lang w:eastAsia="en-US"/>
              </w:rPr>
              <w:t>-</w:t>
            </w:r>
            <w:r w:rsidR="00FD5629">
              <w:rPr>
                <w:noProof/>
                <w:lang w:eastAsia="en-US"/>
              </w:rPr>
              <w:t>0</w:t>
            </w:r>
            <w:r w:rsidR="001942CF">
              <w:rPr>
                <w:noProof/>
                <w:lang w:eastAsia="en-US"/>
              </w:rPr>
              <w:t>1</w:t>
            </w:r>
            <w:r w:rsidR="0095408B">
              <w:rPr>
                <w:noProof/>
                <w:lang w:eastAsia="en-US"/>
              </w:rPr>
              <w:t>-</w:t>
            </w:r>
            <w:r w:rsidR="00FD5629">
              <w:rPr>
                <w:noProof/>
                <w:lang w:eastAsia="en-US"/>
              </w:rPr>
              <w:t>15</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0836A491" w:rsidR="00C60BF1" w:rsidRDefault="00857787" w:rsidP="00C60BF1">
            <w:pPr>
              <w:pStyle w:val="CRCoverPage"/>
              <w:spacing w:after="0"/>
              <w:ind w:left="100" w:right="-609"/>
              <w:rPr>
                <w:b/>
                <w:noProof/>
              </w:rPr>
            </w:pPr>
            <w:r>
              <w:rPr>
                <w:b/>
                <w:noProof/>
              </w:rPr>
              <w:t>B</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46324D04"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w:t>
            </w:r>
            <w:r w:rsidR="0061254C">
              <w:rPr>
                <w:noProof/>
                <w:lang w:eastAsia="en-US"/>
              </w:rPr>
              <w:t>6</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331562ED"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35C5F">
              <w:rPr>
                <w:i/>
                <w:noProof/>
                <w:sz w:val="18"/>
              </w:rPr>
              <w:t>Rel-8</w:t>
            </w:r>
            <w:r w:rsidR="00435C5F">
              <w:rPr>
                <w:i/>
                <w:noProof/>
                <w:sz w:val="18"/>
              </w:rPr>
              <w:tab/>
              <w:t>(Release 8)</w:t>
            </w:r>
            <w:r w:rsidR="00435C5F">
              <w:rPr>
                <w:i/>
                <w:noProof/>
                <w:sz w:val="18"/>
              </w:rPr>
              <w:br/>
              <w:t>Rel-9</w:t>
            </w:r>
            <w:r w:rsidR="00435C5F">
              <w:rPr>
                <w:i/>
                <w:noProof/>
                <w:sz w:val="18"/>
              </w:rPr>
              <w:tab/>
              <w:t>(Release 9)</w:t>
            </w:r>
            <w:r w:rsidR="00435C5F">
              <w:rPr>
                <w:i/>
                <w:noProof/>
                <w:sz w:val="18"/>
              </w:rPr>
              <w:br/>
              <w:t>Rel-10</w:t>
            </w:r>
            <w:r w:rsidR="00435C5F">
              <w:rPr>
                <w:i/>
                <w:noProof/>
                <w:sz w:val="18"/>
              </w:rPr>
              <w:tab/>
              <w:t>(Release 10)</w:t>
            </w:r>
            <w:r w:rsidR="00435C5F">
              <w:rPr>
                <w:i/>
                <w:noProof/>
                <w:sz w:val="18"/>
              </w:rPr>
              <w:br/>
              <w:t>Rel-11</w:t>
            </w:r>
            <w:r w:rsidR="00435C5F">
              <w:rPr>
                <w:i/>
                <w:noProof/>
                <w:sz w:val="18"/>
              </w:rPr>
              <w:tab/>
              <w:t>(Release 11)</w:t>
            </w:r>
            <w:r w:rsidR="00435C5F">
              <w:rPr>
                <w:i/>
                <w:noProof/>
                <w:sz w:val="18"/>
              </w:rPr>
              <w:br/>
              <w:t>…</w:t>
            </w:r>
            <w:r w:rsidR="00435C5F">
              <w:rPr>
                <w:i/>
                <w:noProof/>
                <w:sz w:val="18"/>
              </w:rPr>
              <w:br/>
              <w:t>Rel-15</w:t>
            </w:r>
            <w:r w:rsidR="00435C5F">
              <w:rPr>
                <w:i/>
                <w:noProof/>
                <w:sz w:val="18"/>
              </w:rPr>
              <w:tab/>
              <w:t>(Release 15)</w:t>
            </w:r>
            <w:r w:rsidR="00435C5F">
              <w:rPr>
                <w:i/>
                <w:noProof/>
                <w:sz w:val="18"/>
              </w:rPr>
              <w:br/>
              <w:t>Rel-16</w:t>
            </w:r>
            <w:r w:rsidR="00435C5F">
              <w:rPr>
                <w:i/>
                <w:noProof/>
                <w:sz w:val="18"/>
              </w:rPr>
              <w:tab/>
              <w:t>(Release 16)</w:t>
            </w:r>
            <w:r w:rsidR="00435C5F">
              <w:rPr>
                <w:i/>
                <w:noProof/>
                <w:sz w:val="18"/>
              </w:rPr>
              <w:br/>
              <w:t>Rel-17</w:t>
            </w:r>
            <w:r w:rsidR="00435C5F">
              <w:rPr>
                <w:i/>
                <w:noProof/>
                <w:sz w:val="18"/>
              </w:rPr>
              <w:tab/>
              <w:t>(Release 17)</w:t>
            </w:r>
            <w:r w:rsidR="00435C5F">
              <w:rPr>
                <w:i/>
                <w:noProof/>
                <w:sz w:val="18"/>
              </w:rPr>
              <w:br/>
              <w:t>Rel-18</w:t>
            </w:r>
            <w:r w:rsidR="00435C5F">
              <w:rPr>
                <w:i/>
                <w:noProof/>
                <w:sz w:val="18"/>
              </w:rPr>
              <w:tab/>
              <w:t>(Release 18)</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rsidRPr="006052C3"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E6BCB" w14:textId="11E0610F" w:rsidR="001C2C62" w:rsidRPr="007540F3" w:rsidRDefault="002048DD" w:rsidP="002E0AFA">
            <w:pPr>
              <w:pStyle w:val="CRCoverPage"/>
              <w:spacing w:after="0"/>
              <w:rPr>
                <w:noProof/>
                <w:lang w:val="en-US"/>
              </w:rPr>
            </w:pPr>
            <w:r>
              <w:rPr>
                <w:noProof/>
                <w:lang w:val="en-US"/>
              </w:rPr>
              <w:t>Update</w:t>
            </w:r>
            <w:r w:rsidR="00C954DB">
              <w:rPr>
                <w:noProof/>
                <w:lang w:val="en-US"/>
              </w:rPr>
              <w:t xml:space="preserve"> of </w:t>
            </w:r>
            <w:r w:rsidR="00730890">
              <w:rPr>
                <w:noProof/>
                <w:lang w:val="en-US"/>
              </w:rPr>
              <w:t>applicability rules</w:t>
            </w:r>
            <w:r w:rsidR="00C954DB">
              <w:rPr>
                <w:noProof/>
                <w:lang w:val="en-US"/>
              </w:rPr>
              <w:t xml:space="preserve"> for Normal CA requirements</w:t>
            </w:r>
          </w:p>
        </w:tc>
      </w:tr>
      <w:tr w:rsidR="00C60BF1" w14:paraId="5B280629" w14:textId="77777777" w:rsidTr="009F667C">
        <w:tc>
          <w:tcPr>
            <w:tcW w:w="2694" w:type="dxa"/>
            <w:gridSpan w:val="2"/>
            <w:tcBorders>
              <w:left w:val="single" w:sz="4" w:space="0" w:color="auto"/>
            </w:tcBorders>
          </w:tcPr>
          <w:p w14:paraId="233B080E" w14:textId="349DFC46"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EE484" w14:textId="77777777" w:rsidR="002E0AFA" w:rsidRDefault="00730890" w:rsidP="002048DD">
            <w:pPr>
              <w:pStyle w:val="CRCoverPage"/>
              <w:numPr>
                <w:ilvl w:val="0"/>
                <w:numId w:val="49"/>
              </w:numPr>
              <w:spacing w:after="0"/>
              <w:rPr>
                <w:noProof/>
              </w:rPr>
            </w:pPr>
            <w:r>
              <w:rPr>
                <w:noProof/>
              </w:rPr>
              <w:t xml:space="preserve">Added </w:t>
            </w:r>
            <w:r w:rsidR="002048DD">
              <w:rPr>
                <w:noProof/>
              </w:rPr>
              <w:t>clarification note for FR1 and FR2 CA requirements</w:t>
            </w:r>
          </w:p>
          <w:p w14:paraId="5CF40A94" w14:textId="4B840434" w:rsidR="002048DD" w:rsidRDefault="002048DD" w:rsidP="002048DD">
            <w:pPr>
              <w:pStyle w:val="CRCoverPage"/>
              <w:numPr>
                <w:ilvl w:val="0"/>
                <w:numId w:val="49"/>
              </w:numPr>
              <w:spacing w:after="0"/>
              <w:rPr>
                <w:noProof/>
              </w:rPr>
            </w:pPr>
            <w:r>
              <w:rPr>
                <w:noProof/>
              </w:rPr>
              <w:t xml:space="preserve">Added </w:t>
            </w:r>
            <w:r w:rsidR="000A29DB">
              <w:rPr>
                <w:noProof/>
              </w:rPr>
              <w:t>antenna connection approach for FR1 4Rx CA tests</w:t>
            </w:r>
          </w:p>
        </w:tc>
      </w:tr>
      <w:tr w:rsidR="00C60BF1" w14:paraId="721D88EA" w14:textId="77777777" w:rsidTr="009F667C">
        <w:tc>
          <w:tcPr>
            <w:tcW w:w="2694" w:type="dxa"/>
            <w:gridSpan w:val="2"/>
            <w:tcBorders>
              <w:left w:val="single" w:sz="4" w:space="0" w:color="auto"/>
            </w:tcBorders>
          </w:tcPr>
          <w:p w14:paraId="48134367" w14:textId="2F1D90F8"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24906CAD" w:rsidR="00437660" w:rsidRDefault="00C954DB" w:rsidP="002717C8">
            <w:pPr>
              <w:pStyle w:val="CRCoverPage"/>
              <w:spacing w:after="0"/>
              <w:rPr>
                <w:noProof/>
              </w:rPr>
            </w:pPr>
            <w:r>
              <w:rPr>
                <w:noProof/>
                <w:lang w:val="en-US"/>
              </w:rPr>
              <w:t xml:space="preserve">Normal CA requirements are not </w:t>
            </w:r>
            <w:r w:rsidR="004845B6">
              <w:rPr>
                <w:noProof/>
                <w:lang w:val="en-US"/>
              </w:rPr>
              <w:t>complited</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10F9A86B" w:rsidR="00C60BF1" w:rsidRDefault="004845B6" w:rsidP="00933A18">
            <w:pPr>
              <w:pStyle w:val="CRCoverPage"/>
              <w:spacing w:after="0"/>
              <w:ind w:left="100"/>
              <w:rPr>
                <w:noProof/>
              </w:rPr>
            </w:pPr>
            <w:r>
              <w:rPr>
                <w:noProof/>
                <w:lang w:eastAsia="en-US"/>
              </w:rPr>
              <w:t>5.1.1</w:t>
            </w:r>
            <w:r w:rsidR="002048DD">
              <w:rPr>
                <w:noProof/>
                <w:lang w:eastAsia="en-US"/>
              </w:rPr>
              <w:t>.7</w:t>
            </w:r>
            <w:r>
              <w:rPr>
                <w:noProof/>
                <w:lang w:eastAsia="en-US"/>
              </w:rPr>
              <w:t xml:space="preserve">, </w:t>
            </w:r>
            <w:r w:rsidR="00712DB2">
              <w:rPr>
                <w:noProof/>
                <w:lang w:eastAsia="en-US"/>
              </w:rPr>
              <w:t>7.1</w:t>
            </w:r>
            <w:r w:rsidR="002048DD">
              <w:rPr>
                <w:noProof/>
                <w:lang w:eastAsia="en-US"/>
              </w:rPr>
              <w:t>.</w:t>
            </w:r>
            <w:r w:rsidR="00712DB2">
              <w:rPr>
                <w:noProof/>
                <w:lang w:eastAsia="en-US"/>
              </w:rPr>
              <w:t>1</w:t>
            </w:r>
            <w:r w:rsidR="002048DD">
              <w:rPr>
                <w:noProof/>
                <w:lang w:eastAsia="en-US"/>
              </w:rPr>
              <w:t>.5</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77777777"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415A987C" w:rsidR="00C60BF1" w:rsidRDefault="0095408B" w:rsidP="00286588">
            <w:pPr>
              <w:pStyle w:val="CRCoverPage"/>
              <w:spacing w:after="0"/>
              <w:ind w:left="99"/>
              <w:rPr>
                <w:noProof/>
              </w:rPr>
            </w:pPr>
            <w:r w:rsidRPr="00E8109A">
              <w:rPr>
                <w:noProof/>
              </w:rPr>
              <w:t>TS 3</w:t>
            </w:r>
            <w:r w:rsidR="00546FB4">
              <w:rPr>
                <w:noProof/>
              </w:rPr>
              <w:t>8</w:t>
            </w:r>
            <w:r w:rsidR="004674E9">
              <w:rPr>
                <w:noProof/>
              </w:rPr>
              <w:t>.521-</w:t>
            </w:r>
            <w:r w:rsidR="00286588">
              <w:rPr>
                <w:noProof/>
              </w:rPr>
              <w:t>4</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C60BF1" w14:paraId="786EF5BE" w14:textId="77777777" w:rsidTr="009F667C">
        <w:tc>
          <w:tcPr>
            <w:tcW w:w="2694" w:type="dxa"/>
            <w:gridSpan w:val="2"/>
            <w:tcBorders>
              <w:left w:val="single" w:sz="4" w:space="0" w:color="auto"/>
              <w:bottom w:val="single" w:sz="4" w:space="0" w:color="auto"/>
            </w:tcBorders>
          </w:tcPr>
          <w:p w14:paraId="526B5A59"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53A5EB02" w:rsidR="00C60BF1" w:rsidRDefault="00C60BF1" w:rsidP="009F667C">
            <w:pPr>
              <w:pStyle w:val="CRCoverPage"/>
              <w:spacing w:after="0"/>
              <w:ind w:left="100"/>
              <w:rPr>
                <w:noProof/>
              </w:rPr>
            </w:pPr>
          </w:p>
        </w:tc>
      </w:tr>
      <w:tr w:rsidR="00EA157A" w:rsidRPr="008863B9" w14:paraId="73328611" w14:textId="77777777" w:rsidTr="0061254C">
        <w:tc>
          <w:tcPr>
            <w:tcW w:w="2694" w:type="dxa"/>
            <w:gridSpan w:val="2"/>
            <w:tcBorders>
              <w:top w:val="single" w:sz="4" w:space="0" w:color="auto"/>
              <w:bottom w:val="single" w:sz="4" w:space="0" w:color="auto"/>
            </w:tcBorders>
          </w:tcPr>
          <w:p w14:paraId="349D1255" w14:textId="77777777" w:rsidR="00EA157A" w:rsidRPr="008863B9" w:rsidRDefault="00EA157A" w:rsidP="006125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D51FD3" w14:textId="77777777" w:rsidR="00EA157A" w:rsidRPr="008863B9" w:rsidRDefault="00EA157A" w:rsidP="0061254C">
            <w:pPr>
              <w:pStyle w:val="CRCoverPage"/>
              <w:spacing w:after="0"/>
              <w:ind w:left="100"/>
              <w:rPr>
                <w:noProof/>
                <w:sz w:val="8"/>
                <w:szCs w:val="8"/>
              </w:rPr>
            </w:pPr>
          </w:p>
        </w:tc>
      </w:tr>
      <w:tr w:rsidR="00EA157A" w14:paraId="79F6D46E" w14:textId="77777777" w:rsidTr="0061254C">
        <w:tc>
          <w:tcPr>
            <w:tcW w:w="2694" w:type="dxa"/>
            <w:gridSpan w:val="2"/>
            <w:tcBorders>
              <w:top w:val="single" w:sz="4" w:space="0" w:color="auto"/>
              <w:left w:val="single" w:sz="4" w:space="0" w:color="auto"/>
              <w:bottom w:val="single" w:sz="4" w:space="0" w:color="auto"/>
            </w:tcBorders>
          </w:tcPr>
          <w:p w14:paraId="744E1EA7" w14:textId="77777777" w:rsidR="00EA157A" w:rsidRDefault="00EA157A" w:rsidP="006125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ADCD5" w14:textId="77777777" w:rsidR="00EA157A" w:rsidRDefault="00EA157A" w:rsidP="0061254C">
            <w:pPr>
              <w:pStyle w:val="CRCoverPage"/>
              <w:spacing w:after="0"/>
              <w:ind w:left="100"/>
              <w:rPr>
                <w:noProof/>
              </w:rPr>
            </w:pPr>
          </w:p>
        </w:tc>
      </w:tr>
    </w:tbl>
    <w:p w14:paraId="1B624975" w14:textId="77777777" w:rsidR="00EA157A" w:rsidRDefault="00EA157A"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1" w:name="_Toc368026682"/>
      <w:r>
        <w:rPr>
          <w:rFonts w:ascii="Arial" w:hAnsi="Arial" w:cs="Arial"/>
          <w:b/>
          <w:color w:val="0070C0"/>
        </w:rPr>
        <w:lastRenderedPageBreak/>
        <w:t>START OF CHANGE</w:t>
      </w:r>
    </w:p>
    <w:p w14:paraId="37AF84D8" w14:textId="77777777" w:rsidR="000A67E5" w:rsidRPr="00C25669" w:rsidRDefault="000A67E5" w:rsidP="000A67E5">
      <w:pPr>
        <w:pStyle w:val="Heading4"/>
      </w:pPr>
      <w:bookmarkStart w:id="2" w:name="_Toc61120875"/>
      <w:bookmarkStart w:id="3" w:name="_Toc21338160"/>
      <w:bookmarkStart w:id="4" w:name="_Toc29808268"/>
      <w:bookmarkStart w:id="5" w:name="_Toc37068187"/>
      <w:bookmarkStart w:id="6" w:name="_Toc37083730"/>
      <w:bookmarkStart w:id="7" w:name="_Toc37084072"/>
      <w:bookmarkStart w:id="8" w:name="_Toc40209434"/>
      <w:bookmarkStart w:id="9" w:name="_Toc40209776"/>
      <w:bookmarkStart w:id="10" w:name="_Toc45892735"/>
      <w:bookmarkStart w:id="11" w:name="_Toc53176592"/>
      <w:bookmarkStart w:id="12" w:name="_Toc13090857"/>
      <w:bookmarkStart w:id="13" w:name="_Toc506297208"/>
      <w:r w:rsidRPr="00C25669">
        <w:t>5.1.1.</w:t>
      </w:r>
      <w:r>
        <w:t>7</w:t>
      </w:r>
      <w:r w:rsidRPr="00C25669">
        <w:rPr>
          <w:rFonts w:hint="eastAsia"/>
        </w:rPr>
        <w:tab/>
      </w:r>
      <w:r w:rsidRPr="00C25669">
        <w:t xml:space="preserve">Applicability of </w:t>
      </w:r>
      <w:r>
        <w:t xml:space="preserve">CA </w:t>
      </w:r>
      <w:r w:rsidRPr="00C25669">
        <w:t>requirements</w:t>
      </w:r>
      <w:bookmarkEnd w:id="2"/>
    </w:p>
    <w:p w14:paraId="005856C2" w14:textId="77777777" w:rsidR="00273743" w:rsidRDefault="00273743" w:rsidP="00273743">
      <w:pPr>
        <w:rPr>
          <w:color w:val="FF0000"/>
          <w:lang w:val="en-US" w:eastAsia="zh-CN"/>
        </w:rPr>
      </w:pPr>
      <w:bookmarkStart w:id="14" w:name="_Toc61120877"/>
      <w:r w:rsidRPr="00112233">
        <w:rPr>
          <w:color w:val="FF0000"/>
          <w:lang w:val="en-US" w:eastAsia="zh-CN"/>
        </w:rPr>
        <w:t>&lt;SKIP UNCHANGED PART&gt;</w:t>
      </w:r>
    </w:p>
    <w:p w14:paraId="20495D8F" w14:textId="316D6E83" w:rsidR="000A67E5" w:rsidRPr="00F6018C" w:rsidRDefault="000A67E5" w:rsidP="000A67E5">
      <w:pPr>
        <w:pStyle w:val="Heading5"/>
      </w:pPr>
      <w:r>
        <w:t>5</w:t>
      </w:r>
      <w:r w:rsidRPr="00F6018C">
        <w:t>.1.</w:t>
      </w:r>
      <w:r>
        <w:t>1</w:t>
      </w:r>
      <w:r w:rsidRPr="00F6018C">
        <w:t>.</w:t>
      </w:r>
      <w:r>
        <w:t>7.2</w:t>
      </w:r>
      <w:r>
        <w:tab/>
      </w:r>
      <w:r w:rsidRPr="00F6018C">
        <w:t>Applicability and test rules for different CA configurations and bandwidth combination sets</w:t>
      </w:r>
      <w:bookmarkEnd w:id="14"/>
    </w:p>
    <w:p w14:paraId="3996EEC6" w14:textId="77777777" w:rsidR="000A67E5" w:rsidRDefault="000A67E5" w:rsidP="000A67E5">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6E52E1C4" w14:textId="77777777" w:rsidR="000A67E5" w:rsidRPr="001934FC" w:rsidRDefault="000A67E5" w:rsidP="000A67E5">
      <w:pPr>
        <w:pStyle w:val="TH"/>
        <w:rPr>
          <w:lang w:eastAsia="zh-CN"/>
        </w:rPr>
      </w:pPr>
      <w:r w:rsidRPr="001934FC">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0A67E5" w:rsidRPr="001934FC" w14:paraId="4AE9CA59" w14:textId="77777777" w:rsidTr="004F280B">
        <w:trPr>
          <w:jc w:val="center"/>
        </w:trPr>
        <w:tc>
          <w:tcPr>
            <w:tcW w:w="1593" w:type="dxa"/>
            <w:shd w:val="clear" w:color="auto" w:fill="auto"/>
          </w:tcPr>
          <w:p w14:paraId="7CAC131C" w14:textId="77777777" w:rsidR="000A67E5" w:rsidRPr="001934FC" w:rsidRDefault="000A67E5" w:rsidP="004F280B">
            <w:pPr>
              <w:pStyle w:val="TAH"/>
              <w:rPr>
                <w:rFonts w:cs="Arial"/>
              </w:rPr>
            </w:pPr>
            <w:r w:rsidRPr="001934FC">
              <w:rPr>
                <w:rFonts w:cs="Arial"/>
              </w:rPr>
              <w:t>Tests</w:t>
            </w:r>
          </w:p>
        </w:tc>
        <w:tc>
          <w:tcPr>
            <w:tcW w:w="1487" w:type="dxa"/>
          </w:tcPr>
          <w:p w14:paraId="70662390" w14:textId="77777777" w:rsidR="000A67E5" w:rsidRPr="001934FC" w:rsidRDefault="000A67E5" w:rsidP="004F280B">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196F3809" w14:textId="77777777" w:rsidR="000A67E5" w:rsidRPr="001934FC" w:rsidRDefault="000A67E5" w:rsidP="004F280B">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5AC57A53" w14:textId="77777777" w:rsidR="000A67E5" w:rsidRPr="001934FC" w:rsidRDefault="000A67E5" w:rsidP="004F280B">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64F29FD0" w14:textId="77777777" w:rsidR="000A67E5" w:rsidRPr="001934FC" w:rsidRDefault="000A67E5" w:rsidP="004F280B">
            <w:pPr>
              <w:pStyle w:val="TAH"/>
              <w:rPr>
                <w:rFonts w:cs="Arial"/>
                <w:lang w:eastAsia="zh-CN"/>
              </w:rPr>
            </w:pPr>
            <w:r>
              <w:rPr>
                <w:rFonts w:cs="Arial"/>
                <w:lang w:eastAsia="zh-CN"/>
              </w:rPr>
              <w:t>PCell CC configuration</w:t>
            </w:r>
          </w:p>
        </w:tc>
      </w:tr>
      <w:tr w:rsidR="000A67E5" w:rsidRPr="001934FC" w14:paraId="7DA6A23F" w14:textId="77777777" w:rsidTr="004F280B">
        <w:trPr>
          <w:jc w:val="center"/>
        </w:trPr>
        <w:tc>
          <w:tcPr>
            <w:tcW w:w="1593" w:type="dxa"/>
            <w:shd w:val="clear" w:color="auto" w:fill="auto"/>
          </w:tcPr>
          <w:p w14:paraId="0604A5BB" w14:textId="77777777" w:rsidR="000A67E5" w:rsidRPr="001934FC" w:rsidRDefault="000A67E5" w:rsidP="004F280B">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B56B1E6" w14:textId="77777777" w:rsidR="000A67E5" w:rsidRPr="001934FC" w:rsidRDefault="000A67E5" w:rsidP="004F280B">
            <w:pPr>
              <w:pStyle w:val="TAC"/>
              <w:rPr>
                <w:rFonts w:cs="Arial"/>
              </w:rPr>
            </w:pPr>
            <w:r>
              <w:rPr>
                <w:rFonts w:cs="Arial"/>
              </w:rPr>
              <w:t>CA_C, CA_N, CA_AX</w:t>
            </w:r>
          </w:p>
        </w:tc>
        <w:tc>
          <w:tcPr>
            <w:tcW w:w="2338" w:type="dxa"/>
            <w:shd w:val="clear" w:color="auto" w:fill="auto"/>
          </w:tcPr>
          <w:p w14:paraId="47F3C2E2" w14:textId="77777777" w:rsidR="000A67E5" w:rsidRPr="001934FC" w:rsidRDefault="000A67E5" w:rsidP="004F280B">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D883B87" w14:textId="77777777" w:rsidR="000A67E5" w:rsidRPr="001934FC" w:rsidRDefault="000A67E5" w:rsidP="004F280B">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E60ABAC" w14:textId="77777777" w:rsidR="000A67E5" w:rsidRDefault="000A67E5" w:rsidP="004F280B">
            <w:pPr>
              <w:pStyle w:val="TAC"/>
            </w:pPr>
            <w:r>
              <w:t>Any of CCs</w:t>
            </w:r>
          </w:p>
        </w:tc>
      </w:tr>
      <w:tr w:rsidR="000A67E5" w:rsidRPr="001934FC" w14:paraId="7BC8EA6F" w14:textId="77777777" w:rsidTr="004F280B">
        <w:trPr>
          <w:jc w:val="center"/>
        </w:trPr>
        <w:tc>
          <w:tcPr>
            <w:tcW w:w="1593" w:type="dxa"/>
            <w:shd w:val="clear" w:color="auto" w:fill="auto"/>
          </w:tcPr>
          <w:p w14:paraId="7CAB5700" w14:textId="77777777" w:rsidR="000A67E5" w:rsidRPr="001934FC" w:rsidRDefault="000A67E5" w:rsidP="004F280B">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54358E9D" w14:textId="77777777" w:rsidR="000A67E5" w:rsidRPr="001934FC" w:rsidRDefault="000A67E5" w:rsidP="004F280B">
            <w:pPr>
              <w:pStyle w:val="TAC"/>
              <w:rPr>
                <w:rFonts w:cs="Arial"/>
              </w:rPr>
            </w:pPr>
            <w:r>
              <w:rPr>
                <w:rFonts w:cs="Arial"/>
              </w:rPr>
              <w:t>CA_C, CA_N, CA_AX</w:t>
            </w:r>
          </w:p>
        </w:tc>
        <w:tc>
          <w:tcPr>
            <w:tcW w:w="2338" w:type="dxa"/>
            <w:shd w:val="clear" w:color="auto" w:fill="auto"/>
          </w:tcPr>
          <w:p w14:paraId="25AD015E" w14:textId="77777777" w:rsidR="000A67E5" w:rsidRPr="001934FC" w:rsidRDefault="000A67E5" w:rsidP="004F280B">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791A2EF0" w14:textId="77777777" w:rsidR="000A67E5" w:rsidRPr="001934FC" w:rsidRDefault="000A67E5" w:rsidP="004F280B">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C87AB70" w14:textId="77777777" w:rsidR="000A67E5" w:rsidRDefault="000A67E5" w:rsidP="004F280B">
            <w:pPr>
              <w:pStyle w:val="TAC"/>
            </w:pPr>
            <w:r>
              <w:t>Any of CCs</w:t>
            </w:r>
          </w:p>
        </w:tc>
      </w:tr>
      <w:tr w:rsidR="000A67E5" w:rsidRPr="001934FC" w14:paraId="50178D0A" w14:textId="77777777" w:rsidTr="004F280B">
        <w:trPr>
          <w:jc w:val="center"/>
        </w:trPr>
        <w:tc>
          <w:tcPr>
            <w:tcW w:w="1593" w:type="dxa"/>
            <w:shd w:val="clear" w:color="auto" w:fill="auto"/>
          </w:tcPr>
          <w:p w14:paraId="65D6A32D" w14:textId="77777777" w:rsidR="000A67E5" w:rsidRDefault="000A67E5" w:rsidP="004F280B">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63EE31D" w14:textId="77777777" w:rsidR="000A67E5" w:rsidRPr="001934FC" w:rsidRDefault="000A67E5" w:rsidP="004F280B">
            <w:pPr>
              <w:pStyle w:val="TAC"/>
              <w:rPr>
                <w:rFonts w:cs="Arial"/>
              </w:rPr>
            </w:pPr>
            <w:r>
              <w:rPr>
                <w:rFonts w:cs="Arial"/>
              </w:rPr>
              <w:t>CA_AX</w:t>
            </w:r>
          </w:p>
        </w:tc>
        <w:tc>
          <w:tcPr>
            <w:tcW w:w="2338" w:type="dxa"/>
            <w:shd w:val="clear" w:color="auto" w:fill="auto"/>
          </w:tcPr>
          <w:p w14:paraId="659BD3B5" w14:textId="77777777" w:rsidR="000A67E5" w:rsidRPr="001934FC" w:rsidRDefault="000A67E5" w:rsidP="004F280B">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615B07B" w14:textId="77777777" w:rsidR="000A67E5" w:rsidRPr="001934FC" w:rsidRDefault="000A67E5" w:rsidP="004F280B">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29201D7A" w14:textId="77777777" w:rsidR="000A67E5" w:rsidRDefault="000A67E5" w:rsidP="004F280B">
            <w:pPr>
              <w:pStyle w:val="TAC"/>
            </w:pPr>
            <w:r>
              <w:t>TDD CC if supported, otherwise FDD CC</w:t>
            </w:r>
          </w:p>
        </w:tc>
      </w:tr>
      <w:tr w:rsidR="000A67E5" w:rsidRPr="001934FC" w14:paraId="0AEB5129" w14:textId="77777777" w:rsidTr="004F280B">
        <w:trPr>
          <w:jc w:val="center"/>
        </w:trPr>
        <w:tc>
          <w:tcPr>
            <w:tcW w:w="1593" w:type="dxa"/>
            <w:shd w:val="clear" w:color="auto" w:fill="auto"/>
          </w:tcPr>
          <w:p w14:paraId="328A898E" w14:textId="77777777" w:rsidR="000A67E5" w:rsidRDefault="000A67E5" w:rsidP="004F280B">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07CBED06" w14:textId="77777777" w:rsidR="000A67E5" w:rsidRPr="001934FC" w:rsidRDefault="000A67E5" w:rsidP="004F280B">
            <w:pPr>
              <w:pStyle w:val="TAC"/>
              <w:rPr>
                <w:rFonts w:cs="Arial"/>
              </w:rPr>
            </w:pPr>
            <w:r>
              <w:rPr>
                <w:rFonts w:cs="Arial"/>
              </w:rPr>
              <w:t>CA_AX</w:t>
            </w:r>
          </w:p>
        </w:tc>
        <w:tc>
          <w:tcPr>
            <w:tcW w:w="2338" w:type="dxa"/>
            <w:shd w:val="clear" w:color="auto" w:fill="auto"/>
          </w:tcPr>
          <w:p w14:paraId="3550A9E4" w14:textId="77777777" w:rsidR="000A67E5" w:rsidRPr="001934FC" w:rsidRDefault="000A67E5" w:rsidP="004F280B">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729257D5" w14:textId="77777777" w:rsidR="000A67E5" w:rsidRPr="001934FC" w:rsidRDefault="000A67E5" w:rsidP="004F280B">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3407592" w14:textId="77777777" w:rsidR="000A67E5" w:rsidRDefault="000A67E5" w:rsidP="004F280B">
            <w:pPr>
              <w:pStyle w:val="TAC"/>
            </w:pPr>
            <w:r>
              <w:t>Any of CCs</w:t>
            </w:r>
          </w:p>
        </w:tc>
      </w:tr>
      <w:tr w:rsidR="000A67E5" w:rsidRPr="001934FC" w14:paraId="5D653D0B" w14:textId="77777777" w:rsidTr="004F280B">
        <w:trPr>
          <w:jc w:val="center"/>
        </w:trPr>
        <w:tc>
          <w:tcPr>
            <w:tcW w:w="1593" w:type="dxa"/>
            <w:shd w:val="clear" w:color="auto" w:fill="auto"/>
          </w:tcPr>
          <w:p w14:paraId="009553C3" w14:textId="77777777" w:rsidR="000A67E5" w:rsidRPr="001934FC" w:rsidRDefault="000A67E5" w:rsidP="004F280B">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BBB065A" w14:textId="77777777" w:rsidR="000A67E5" w:rsidRPr="001934FC" w:rsidRDefault="000A67E5" w:rsidP="004F280B">
            <w:pPr>
              <w:pStyle w:val="TAC"/>
              <w:rPr>
                <w:rFonts w:cs="Arial"/>
              </w:rPr>
            </w:pPr>
            <w:r>
              <w:rPr>
                <w:rFonts w:cs="Arial"/>
              </w:rPr>
              <w:t>CA_AX</w:t>
            </w:r>
          </w:p>
        </w:tc>
        <w:tc>
          <w:tcPr>
            <w:tcW w:w="2338" w:type="dxa"/>
            <w:shd w:val="clear" w:color="auto" w:fill="auto"/>
          </w:tcPr>
          <w:p w14:paraId="50EF9279" w14:textId="77777777" w:rsidR="000A67E5" w:rsidRPr="001934FC" w:rsidRDefault="000A67E5" w:rsidP="004F280B">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1D30101" w14:textId="77777777" w:rsidR="000A67E5" w:rsidRPr="001934FC" w:rsidRDefault="000A67E5" w:rsidP="004F280B">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66DA3D0E" w14:textId="77777777" w:rsidR="000A67E5" w:rsidRDefault="000A67E5" w:rsidP="004F280B">
            <w:pPr>
              <w:pStyle w:val="TAC"/>
            </w:pPr>
            <w:r>
              <w:t>15 kHz CC if supported, otherwise 30 kHz CC</w:t>
            </w:r>
          </w:p>
        </w:tc>
      </w:tr>
      <w:tr w:rsidR="000A67E5" w:rsidRPr="0045515F" w14:paraId="2BF04F49" w14:textId="77777777" w:rsidTr="004F280B">
        <w:trPr>
          <w:jc w:val="center"/>
        </w:trPr>
        <w:tc>
          <w:tcPr>
            <w:tcW w:w="9621" w:type="dxa"/>
            <w:gridSpan w:val="5"/>
            <w:shd w:val="clear" w:color="auto" w:fill="auto"/>
            <w:vAlign w:val="center"/>
          </w:tcPr>
          <w:p w14:paraId="0FE3AB9C" w14:textId="77777777" w:rsidR="000A67E5" w:rsidRDefault="000A67E5" w:rsidP="004F280B">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2C3B46A1" w14:textId="77777777" w:rsidR="000A67E5" w:rsidRDefault="000A67E5" w:rsidP="004F280B">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6991E084" w14:textId="77777777" w:rsidR="000A67E5" w:rsidRDefault="000A67E5" w:rsidP="004F280B">
            <w:pPr>
              <w:pStyle w:val="TAN"/>
              <w:rPr>
                <w:ins w:id="15" w:author="Intel #98e" w:date="2021-01-15T14:48:00Z"/>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p w14:paraId="791168D9" w14:textId="58970D62" w:rsidR="000D259B" w:rsidRDefault="000D259B" w:rsidP="004F280B">
            <w:pPr>
              <w:pStyle w:val="TAN"/>
              <w:rPr>
                <w:rFonts w:cs="Arial"/>
              </w:rPr>
            </w:pPr>
            <w:ins w:id="16" w:author="Intel #98e" w:date="2021-01-15T14:48:00Z">
              <w:r>
                <w:rPr>
                  <w:rFonts w:cs="Arial"/>
                </w:rPr>
                <w:t>NOTE 4:</w:t>
              </w:r>
              <w:r w:rsidRPr="001934FC">
                <w:rPr>
                  <w:rFonts w:cs="Arial"/>
                </w:rPr>
                <w:tab/>
              </w:r>
            </w:ins>
            <w:ins w:id="17" w:author="Intel #98e" w:date="2021-01-15T14:50:00Z">
              <w:r w:rsidR="008E37E8">
                <w:rPr>
                  <w:rFonts w:cs="Arial"/>
                </w:rPr>
                <w:t>The performance requirements are</w:t>
              </w:r>
            </w:ins>
            <w:ins w:id="18" w:author="Intel #98e" w:date="2021-01-15T14:49:00Z">
              <w:r w:rsidR="008E37E8" w:rsidRPr="008E37E8">
                <w:rPr>
                  <w:rFonts w:cs="Arial"/>
                </w:rPr>
                <w:t xml:space="preserve"> only</w:t>
              </w:r>
            </w:ins>
            <w:ins w:id="19" w:author="Intel #98e" w:date="2021-01-15T14:50:00Z">
              <w:r w:rsidR="008E37E8">
                <w:rPr>
                  <w:rFonts w:cs="Arial"/>
                </w:rPr>
                <w:t xml:space="preserve"> applied</w:t>
              </w:r>
            </w:ins>
            <w:ins w:id="20" w:author="Intel #98e" w:date="2021-01-15T14:49:00Z">
              <w:r w:rsidR="008E37E8" w:rsidRPr="008E37E8">
                <w:rPr>
                  <w:rFonts w:cs="Arial"/>
                </w:rPr>
                <w:t xml:space="preserve"> on CCs, for which the supported maximum number of MIMO layers is not lower than 2. OCNG pattern is used for CCs, for which the supported maximum number of MIMO layers is 1, and </w:t>
              </w:r>
            </w:ins>
            <w:ins w:id="21" w:author="Intel #98e" w:date="2021-01-15T14:51:00Z">
              <w:r w:rsidR="007A4FF2">
                <w:rPr>
                  <w:rFonts w:cs="Arial"/>
                </w:rPr>
                <w:t>the performance requirements</w:t>
              </w:r>
            </w:ins>
            <w:ins w:id="22" w:author="Intel #98e" w:date="2021-01-15T14:49:00Z">
              <w:r w:rsidR="008E37E8" w:rsidRPr="008E37E8">
                <w:rPr>
                  <w:rFonts w:cs="Arial"/>
                </w:rPr>
                <w:t xml:space="preserve"> is not </w:t>
              </w:r>
            </w:ins>
            <w:ins w:id="23" w:author="Intel #98e" w:date="2021-01-15T14:51:00Z">
              <w:r w:rsidR="007A4FF2">
                <w:rPr>
                  <w:rFonts w:cs="Arial"/>
                </w:rPr>
                <w:t>applied</w:t>
              </w:r>
            </w:ins>
            <w:ins w:id="24" w:author="Intel #98e" w:date="2021-01-15T14:49:00Z">
              <w:r w:rsidR="008E37E8" w:rsidRPr="008E37E8">
                <w:rPr>
                  <w:rFonts w:cs="Arial"/>
                </w:rPr>
                <w:t xml:space="preserve"> on these CCs</w:t>
              </w:r>
            </w:ins>
          </w:p>
        </w:tc>
      </w:tr>
    </w:tbl>
    <w:p w14:paraId="13608615" w14:textId="77777777" w:rsidR="007A4FF2" w:rsidRDefault="007A4FF2" w:rsidP="007A4FF2">
      <w:pPr>
        <w:rPr>
          <w:color w:val="FF0000"/>
          <w:lang w:val="en-US" w:eastAsia="zh-CN"/>
        </w:rPr>
      </w:pPr>
      <w:r w:rsidRPr="00112233">
        <w:rPr>
          <w:color w:val="FF0000"/>
          <w:lang w:val="en-US" w:eastAsia="zh-CN"/>
        </w:rPr>
        <w:t>&lt;SKIP UNCHANGED PART&gt;</w:t>
      </w:r>
    </w:p>
    <w:p w14:paraId="4E449590" w14:textId="386276BA" w:rsidR="000A67E5" w:rsidRPr="001934FC" w:rsidRDefault="000A67E5" w:rsidP="000A67E5">
      <w:pPr>
        <w:pStyle w:val="Heading5"/>
        <w:rPr>
          <w:snapToGrid w:val="0"/>
          <w:kern w:val="2"/>
        </w:rPr>
      </w:pPr>
      <w:bookmarkStart w:id="25" w:name="_Toc61120878"/>
      <w:r>
        <w:t>5</w:t>
      </w:r>
      <w:r w:rsidRPr="00F6018C">
        <w:t>.1.</w:t>
      </w:r>
      <w:r>
        <w:t>1</w:t>
      </w:r>
      <w:r w:rsidRPr="00F6018C">
        <w:t>.</w:t>
      </w:r>
      <w:r>
        <w:t>7.</w:t>
      </w:r>
      <w:r>
        <w:rPr>
          <w:rFonts w:eastAsiaTheme="minorEastAsia"/>
          <w:lang w:eastAsia="zh-CN"/>
        </w:rPr>
        <w:t>3</w:t>
      </w:r>
      <w:r w:rsidRPr="001934FC">
        <w:rPr>
          <w:snapToGrid w:val="0"/>
          <w:kern w:val="2"/>
        </w:rPr>
        <w:tab/>
      </w:r>
      <w:ins w:id="26" w:author="Intel #98e" w:date="2021-01-15T14:56:00Z">
        <w:r w:rsidR="001331FC">
          <w:rPr>
            <w:snapToGrid w:val="0"/>
            <w:kern w:val="2"/>
            <w:lang w:val="en-US"/>
          </w:rPr>
          <w:t xml:space="preserve">Applicability </w:t>
        </w:r>
      </w:ins>
      <w:ins w:id="27" w:author="Intel #98e" w:date="2021-01-15T14:57:00Z">
        <w:r w:rsidR="003E050E">
          <w:rPr>
            <w:snapToGrid w:val="0"/>
            <w:kern w:val="2"/>
            <w:lang w:val="en-US"/>
          </w:rPr>
          <w:t xml:space="preserve">rule and </w:t>
        </w:r>
        <w:r w:rsidR="003E050E">
          <w:rPr>
            <w:snapToGrid w:val="0"/>
            <w:kern w:val="2"/>
          </w:rPr>
          <w:t>a</w:t>
        </w:r>
      </w:ins>
      <w:del w:id="28" w:author="Intel #98e" w:date="2021-01-15T14:57:00Z">
        <w:r w:rsidRPr="001934FC" w:rsidDel="003E050E">
          <w:rPr>
            <w:snapToGrid w:val="0"/>
            <w:kern w:val="2"/>
          </w:rPr>
          <w:delText>A</w:delText>
        </w:r>
      </w:del>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25"/>
    </w:p>
    <w:p w14:paraId="0D02265C" w14:textId="034B74FF" w:rsidR="00E175CB" w:rsidRPr="002048DD" w:rsidRDefault="0012776E" w:rsidP="000A67E5">
      <w:pPr>
        <w:rPr>
          <w:ins w:id="29" w:author="Intel #98e" w:date="2021-01-15T14:58:00Z"/>
        </w:rPr>
      </w:pPr>
      <w:ins w:id="30" w:author="Intel #98e" w:date="2021-01-15T14:54:00Z">
        <w:r w:rsidRPr="002048DD">
          <w:t>Within the CA/DC configuration if any of the PCell and/or the SCells/PSCell is a 2Rx supported RF band, 2 out of the</w:t>
        </w:r>
      </w:ins>
      <w:ins w:id="31" w:author="Intel #98e" w:date="2021-01-15T14:55:00Z">
        <w:r w:rsidRPr="002048DD">
          <w:t xml:space="preserve"> </w:t>
        </w:r>
      </w:ins>
      <w:ins w:id="32" w:author="Intel #98e" w:date="2021-01-15T14:54:00Z">
        <w:r w:rsidRPr="002048DD">
          <w:t>4Rx should be connected with data source from system simulator, and the other 2Rx are connected with zero input,</w:t>
        </w:r>
      </w:ins>
      <w:ins w:id="33" w:author="Intel #98e" w:date="2021-01-15T14:55:00Z">
        <w:r w:rsidRPr="002048DD">
          <w:t xml:space="preserve"> </w:t>
        </w:r>
      </w:ins>
      <w:ins w:id="34" w:author="Intel #98e" w:date="2021-01-15T14:54:00Z">
        <w:r w:rsidRPr="002048DD">
          <w:t xml:space="preserve">depending on UE’s declaration and AP configuration. </w:t>
        </w:r>
      </w:ins>
      <w:ins w:id="35" w:author="Intel #98e" w:date="2021-01-15T14:59:00Z">
        <w:r w:rsidR="00A92966" w:rsidRPr="002048DD">
          <w:t xml:space="preserve">Requirements from Clause </w:t>
        </w:r>
        <w:r w:rsidR="00A92966" w:rsidRPr="00AC3283">
          <w:t>5.</w:t>
        </w:r>
        <w:r w:rsidR="00A92966" w:rsidRPr="00AC3283">
          <w:rPr>
            <w:rFonts w:hint="eastAsia"/>
          </w:rPr>
          <w:t>2</w:t>
        </w:r>
        <w:r w:rsidR="00A92966">
          <w:t>A</w:t>
        </w:r>
        <w:r w:rsidR="00A92966" w:rsidRPr="00AC3283">
          <w:t>.</w:t>
        </w:r>
        <w:r w:rsidR="00A92966">
          <w:rPr>
            <w:rFonts w:hint="eastAsia"/>
          </w:rPr>
          <w:t>2</w:t>
        </w:r>
        <w:r w:rsidR="00A92966" w:rsidRPr="00AC3283">
          <w:t>.</w:t>
        </w:r>
        <w:r w:rsidR="00A92966">
          <w:t>1</w:t>
        </w:r>
      </w:ins>
      <w:ins w:id="36" w:author="Intel #98e" w:date="2021-01-15T15:00:00Z">
        <w:r w:rsidR="00A92966">
          <w:t xml:space="preserve"> are applied.</w:t>
        </w:r>
      </w:ins>
    </w:p>
    <w:p w14:paraId="5F00394C" w14:textId="38564102" w:rsidR="003E050E" w:rsidRDefault="0012776E" w:rsidP="000A67E5">
      <w:pPr>
        <w:rPr>
          <w:ins w:id="37" w:author="Intel #98e" w:date="2021-01-15T14:57:00Z"/>
        </w:rPr>
      </w:pPr>
      <w:ins w:id="38" w:author="Intel #98e" w:date="2021-01-15T14:54:00Z">
        <w:r w:rsidRPr="002048DD">
          <w:t>Within the CA/DC configuration if any of the PCell and/or the</w:t>
        </w:r>
      </w:ins>
      <w:ins w:id="39" w:author="Intel #98e" w:date="2021-01-15T14:55:00Z">
        <w:r w:rsidRPr="002048DD">
          <w:t xml:space="preserve"> </w:t>
        </w:r>
      </w:ins>
      <w:ins w:id="40" w:author="Intel #98e" w:date="2021-01-15T14:54:00Z">
        <w:r w:rsidRPr="002048DD">
          <w:t>SCells is a 4Rx supported RF band, all 4Rx should be connected with data source from system simulator.</w:t>
        </w:r>
      </w:ins>
      <w:ins w:id="41" w:author="Intel #98e" w:date="2021-01-15T15:00:00Z">
        <w:r w:rsidR="00A92966" w:rsidRPr="002048DD">
          <w:t xml:space="preserve"> Requirements from </w:t>
        </w:r>
        <w:r w:rsidR="002048DD" w:rsidRPr="002048DD">
          <w:t>Clause</w:t>
        </w:r>
        <w:r w:rsidR="002048DD" w:rsidRPr="00AC3283">
          <w:t>5.</w:t>
        </w:r>
        <w:r w:rsidR="002048DD" w:rsidRPr="00AC3283">
          <w:rPr>
            <w:rFonts w:hint="eastAsia"/>
          </w:rPr>
          <w:t>2</w:t>
        </w:r>
        <w:r w:rsidR="002048DD">
          <w:t>A</w:t>
        </w:r>
        <w:r w:rsidR="002048DD" w:rsidRPr="00AC3283">
          <w:t>.</w:t>
        </w:r>
        <w:r w:rsidR="002048DD">
          <w:t>3</w:t>
        </w:r>
        <w:r w:rsidR="002048DD" w:rsidRPr="00AC3283">
          <w:t>.</w:t>
        </w:r>
        <w:r w:rsidR="002048DD">
          <w:t xml:space="preserve">1 </w:t>
        </w:r>
        <w:r w:rsidR="00A92966">
          <w:t>are applied.</w:t>
        </w:r>
      </w:ins>
    </w:p>
    <w:p w14:paraId="382AA016" w14:textId="1C69462B" w:rsidR="000A67E5" w:rsidRDefault="003E050E" w:rsidP="000A67E5">
      <w:ins w:id="42" w:author="Intel #98e" w:date="2021-01-15T14:57:00Z">
        <w:r w:rsidRPr="002048DD">
          <w:t>For 4Rx capable UEs, the 2Rx supported RF bands and 4Rx supported RF bands are up to UE’s declaration.</w:t>
        </w:r>
      </w:ins>
      <w:del w:id="43" w:author="Intel #98e" w:date="2021-01-15T14:54:00Z">
        <w:r w:rsidR="000A67E5" w:rsidDel="0012776E">
          <w:delText>TBD</w:delText>
        </w:r>
      </w:del>
    </w:p>
    <w:p w14:paraId="5B4AB3A3" w14:textId="77777777" w:rsidR="00B37991" w:rsidRDefault="00B37991" w:rsidP="00B37991">
      <w:pPr>
        <w:rPr>
          <w:color w:val="FF0000"/>
          <w:lang w:val="en-US" w:eastAsia="zh-CN"/>
        </w:rPr>
      </w:pPr>
      <w:r w:rsidRPr="00112233">
        <w:rPr>
          <w:color w:val="FF0000"/>
          <w:lang w:val="en-US" w:eastAsia="zh-CN"/>
        </w:rPr>
        <w:t>&lt;SKIP UNCHANGED PART&gt;</w:t>
      </w:r>
    </w:p>
    <w:p w14:paraId="4AB50074" w14:textId="77777777" w:rsidR="00B37991" w:rsidRPr="00C25669" w:rsidRDefault="00B37991" w:rsidP="00B37991">
      <w:pPr>
        <w:pStyle w:val="Heading4"/>
      </w:pPr>
      <w:bookmarkStart w:id="44" w:name="_Toc61121024"/>
      <w:r>
        <w:t>7</w:t>
      </w:r>
      <w:r w:rsidRPr="00C25669">
        <w:t>.1.1.</w:t>
      </w:r>
      <w:r>
        <w:t>5</w:t>
      </w:r>
      <w:r w:rsidRPr="00C25669">
        <w:rPr>
          <w:rFonts w:hint="eastAsia"/>
        </w:rPr>
        <w:tab/>
      </w:r>
      <w:r w:rsidRPr="00C25669">
        <w:t xml:space="preserve">Applicability of </w:t>
      </w:r>
      <w:r>
        <w:t xml:space="preserve">CA </w:t>
      </w:r>
      <w:r w:rsidRPr="00C25669">
        <w:t>requirements</w:t>
      </w:r>
      <w:bookmarkEnd w:id="44"/>
    </w:p>
    <w:p w14:paraId="437A85F8" w14:textId="77777777" w:rsidR="00B37991" w:rsidRDefault="00B37991" w:rsidP="00B37991">
      <w:pPr>
        <w:rPr>
          <w:color w:val="FF0000"/>
          <w:lang w:val="en-US" w:eastAsia="zh-CN"/>
        </w:rPr>
      </w:pPr>
      <w:bookmarkStart w:id="45" w:name="_Toc61121026"/>
      <w:r w:rsidRPr="00112233">
        <w:rPr>
          <w:color w:val="FF0000"/>
          <w:lang w:val="en-US" w:eastAsia="zh-CN"/>
        </w:rPr>
        <w:t>&lt;SKIP UNCHANGED PART&gt;</w:t>
      </w:r>
    </w:p>
    <w:p w14:paraId="16809401" w14:textId="77777777" w:rsidR="00B37991" w:rsidRPr="00F6018C" w:rsidRDefault="00B37991" w:rsidP="00B37991">
      <w:pPr>
        <w:pStyle w:val="Heading5"/>
      </w:pPr>
      <w:r>
        <w:lastRenderedPageBreak/>
        <w:t>7</w:t>
      </w:r>
      <w:r w:rsidRPr="00F6018C">
        <w:t>.1.</w:t>
      </w:r>
      <w:r>
        <w:t>1</w:t>
      </w:r>
      <w:r w:rsidRPr="00F6018C">
        <w:t>.</w:t>
      </w:r>
      <w:r>
        <w:t>5.2</w:t>
      </w:r>
      <w:r>
        <w:tab/>
      </w:r>
      <w:r w:rsidRPr="00F6018C">
        <w:t>Applicability and test rules for different CA configurations and bandwidth combination sets</w:t>
      </w:r>
      <w:bookmarkEnd w:id="45"/>
    </w:p>
    <w:p w14:paraId="5DBAB07F" w14:textId="77777777" w:rsidR="00B37991" w:rsidRPr="0043518C" w:rsidRDefault="00B37991" w:rsidP="00B37991">
      <w:pPr>
        <w:rPr>
          <w:lang w:eastAsia="zh-CN"/>
        </w:rPr>
      </w:pPr>
      <w:r w:rsidRPr="00E43985">
        <w:rPr>
          <w:lang w:eastAsia="zh-CN"/>
        </w:rPr>
        <w:t xml:space="preserve">The performance requirement for CA UE demodulation tests in </w:t>
      </w:r>
      <w:r w:rsidRPr="00430585">
        <w:rPr>
          <w:lang w:eastAsia="zh-CN"/>
        </w:rPr>
        <w:t xml:space="preserve">Clause </w:t>
      </w:r>
      <w:r>
        <w:rPr>
          <w:lang w:eastAsia="zh-CN"/>
        </w:rPr>
        <w:t>7.2A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cs="Arial"/>
          <w:lang w:eastAsia="zh-CN"/>
        </w:rPr>
        <w:t>Clause</w:t>
      </w:r>
      <w:r w:rsidRPr="00E43985">
        <w:rPr>
          <w:lang w:eastAsia="zh-CN"/>
        </w:rPr>
        <w:t xml:space="preserve"> 5.</w:t>
      </w:r>
      <w:r>
        <w:rPr>
          <w:lang w:eastAsia="zh-CN"/>
        </w:rPr>
        <w:t>5</w:t>
      </w:r>
      <w:r w:rsidRPr="00E43985">
        <w:rPr>
          <w:lang w:eastAsia="zh-CN"/>
        </w:rPr>
        <w:t>A</w:t>
      </w:r>
      <w:r>
        <w:rPr>
          <w:lang w:eastAsia="zh-CN"/>
        </w:rPr>
        <w:t xml:space="preserve"> of TS 38.101-2</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7.1.1.5.2-1 and Table 7.1.1.5.2-2.</w:t>
      </w:r>
      <w:r>
        <w:rPr>
          <w:rFonts w:eastAsiaTheme="minorEastAsia" w:hint="eastAsia"/>
          <w:lang w:eastAsia="zh-CN"/>
        </w:rPr>
        <w:t xml:space="preserve"> </w:t>
      </w:r>
      <w:r w:rsidRPr="0043518C">
        <w:t>For simplicity, CA configuration below refers to combination of CA configuration and bandwidth combination set.</w:t>
      </w:r>
    </w:p>
    <w:p w14:paraId="5E11D293" w14:textId="77777777" w:rsidR="00B37991" w:rsidRPr="001934FC" w:rsidRDefault="00B37991" w:rsidP="00B37991">
      <w:pPr>
        <w:pStyle w:val="TH"/>
        <w:rPr>
          <w:lang w:eastAsia="zh-CN"/>
        </w:rPr>
      </w:pPr>
      <w:r w:rsidRPr="001934FC">
        <w:t xml:space="preserve">Table </w:t>
      </w:r>
      <w:r>
        <w:t>7</w:t>
      </w:r>
      <w:r w:rsidRPr="001934FC">
        <w:t>.1.</w:t>
      </w:r>
      <w:r>
        <w:t>1</w:t>
      </w:r>
      <w:r w:rsidRPr="001934FC">
        <w:t>.</w:t>
      </w:r>
      <w:r>
        <w:t>5.2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B37991" w:rsidRPr="001934FC" w14:paraId="00FFFB2D" w14:textId="77777777" w:rsidTr="004F280B">
        <w:trPr>
          <w:jc w:val="center"/>
        </w:trPr>
        <w:tc>
          <w:tcPr>
            <w:tcW w:w="1593" w:type="dxa"/>
            <w:shd w:val="clear" w:color="auto" w:fill="auto"/>
            <w:vAlign w:val="center"/>
          </w:tcPr>
          <w:p w14:paraId="6CC83475" w14:textId="77777777" w:rsidR="00B37991" w:rsidRPr="001934FC" w:rsidRDefault="00B37991" w:rsidP="004F280B">
            <w:pPr>
              <w:pStyle w:val="TAH"/>
              <w:rPr>
                <w:rFonts w:cs="Arial"/>
              </w:rPr>
            </w:pPr>
            <w:r w:rsidRPr="001934FC">
              <w:rPr>
                <w:rFonts w:cs="Arial"/>
              </w:rPr>
              <w:t>Tests</w:t>
            </w:r>
          </w:p>
        </w:tc>
        <w:tc>
          <w:tcPr>
            <w:tcW w:w="1487" w:type="dxa"/>
            <w:vAlign w:val="center"/>
          </w:tcPr>
          <w:p w14:paraId="57914B49" w14:textId="77777777" w:rsidR="00B37991" w:rsidRPr="001934FC" w:rsidRDefault="00B37991" w:rsidP="004F280B">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vAlign w:val="center"/>
          </w:tcPr>
          <w:p w14:paraId="7C02272D" w14:textId="77777777" w:rsidR="00B37991" w:rsidRPr="001934FC" w:rsidRDefault="00B37991" w:rsidP="004F280B">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vAlign w:val="center"/>
          </w:tcPr>
          <w:p w14:paraId="79A5EC9E" w14:textId="77777777" w:rsidR="00B37991" w:rsidRPr="001934FC" w:rsidRDefault="00B37991" w:rsidP="004F280B">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vAlign w:val="center"/>
          </w:tcPr>
          <w:p w14:paraId="6D737297" w14:textId="77777777" w:rsidR="00B37991" w:rsidRPr="001934FC" w:rsidRDefault="00B37991" w:rsidP="004F280B">
            <w:pPr>
              <w:pStyle w:val="TAH"/>
              <w:rPr>
                <w:rFonts w:cs="Arial"/>
                <w:lang w:eastAsia="zh-CN"/>
              </w:rPr>
            </w:pPr>
            <w:r>
              <w:rPr>
                <w:rFonts w:cs="Arial"/>
                <w:lang w:eastAsia="zh-CN"/>
              </w:rPr>
              <w:t>PCell CC configuration</w:t>
            </w:r>
          </w:p>
        </w:tc>
      </w:tr>
      <w:tr w:rsidR="00B37991" w:rsidRPr="001934FC" w14:paraId="57BAAE19" w14:textId="77777777" w:rsidTr="004F280B">
        <w:trPr>
          <w:jc w:val="center"/>
        </w:trPr>
        <w:tc>
          <w:tcPr>
            <w:tcW w:w="1593" w:type="dxa"/>
            <w:shd w:val="clear" w:color="auto" w:fill="auto"/>
            <w:vAlign w:val="center"/>
          </w:tcPr>
          <w:p w14:paraId="7753AB9C" w14:textId="77777777" w:rsidR="00B37991" w:rsidRPr="001934FC" w:rsidRDefault="00B37991" w:rsidP="004F280B">
            <w:pPr>
              <w:pStyle w:val="TAC"/>
              <w:rPr>
                <w:rFonts w:cs="Arial"/>
                <w:lang w:eastAsia="zh-CN"/>
              </w:rPr>
            </w:pPr>
            <w:r>
              <w:rPr>
                <w:rFonts w:cs="Arial"/>
                <w:lang w:eastAsia="zh-CN"/>
              </w:rPr>
              <w:t>Test 1 in Clause 7</w:t>
            </w:r>
            <w:r w:rsidRPr="00AC3283">
              <w:t>.</w:t>
            </w:r>
            <w:r w:rsidRPr="00AC3283">
              <w:rPr>
                <w:rFonts w:hint="eastAsia"/>
              </w:rPr>
              <w:t>2</w:t>
            </w:r>
            <w:r>
              <w:t>A</w:t>
            </w:r>
            <w:r w:rsidRPr="00AC3283">
              <w:t>.</w:t>
            </w:r>
            <w:r>
              <w:t>2</w:t>
            </w:r>
            <w:r w:rsidRPr="00AC3283">
              <w:t>.</w:t>
            </w:r>
            <w:r>
              <w:t>1</w:t>
            </w:r>
          </w:p>
        </w:tc>
        <w:tc>
          <w:tcPr>
            <w:tcW w:w="1487" w:type="dxa"/>
            <w:vAlign w:val="center"/>
          </w:tcPr>
          <w:p w14:paraId="5FEB7DB3" w14:textId="77777777" w:rsidR="00B37991" w:rsidRPr="001934FC" w:rsidRDefault="00B37991" w:rsidP="004F280B">
            <w:pPr>
              <w:pStyle w:val="TAC"/>
              <w:rPr>
                <w:rFonts w:cs="Arial"/>
              </w:rPr>
            </w:pPr>
            <w:r>
              <w:rPr>
                <w:rFonts w:cs="Arial"/>
              </w:rPr>
              <w:t xml:space="preserve">CA_C, CA_N,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2338" w:type="dxa"/>
            <w:shd w:val="clear" w:color="auto" w:fill="auto"/>
            <w:vAlign w:val="center"/>
          </w:tcPr>
          <w:p w14:paraId="68423556" w14:textId="77777777" w:rsidR="00B37991" w:rsidRPr="001934FC" w:rsidRDefault="00B37991" w:rsidP="004F280B">
            <w:pPr>
              <w:pStyle w:val="TAC"/>
              <w:rPr>
                <w:rFonts w:cs="Arial"/>
              </w:rPr>
            </w:pPr>
            <w:r w:rsidRPr="001934FC">
              <w:t xml:space="preserve">Table </w:t>
            </w:r>
            <w:r>
              <w:t>7</w:t>
            </w:r>
            <w:r w:rsidRPr="001934FC">
              <w:t>.1.</w:t>
            </w:r>
            <w:r>
              <w:t>1</w:t>
            </w:r>
            <w:r w:rsidRPr="001934FC">
              <w:t>.</w:t>
            </w:r>
            <w:r>
              <w:t>5.2</w:t>
            </w:r>
            <w:r w:rsidRPr="001934FC">
              <w:t>-</w:t>
            </w:r>
            <w:r>
              <w:t>2</w:t>
            </w:r>
          </w:p>
        </w:tc>
        <w:tc>
          <w:tcPr>
            <w:tcW w:w="2138" w:type="dxa"/>
            <w:shd w:val="clear" w:color="auto" w:fill="auto"/>
            <w:vAlign w:val="center"/>
          </w:tcPr>
          <w:p w14:paraId="4F050101" w14:textId="77777777" w:rsidR="00B37991" w:rsidRPr="001934FC" w:rsidRDefault="00B37991" w:rsidP="004F280B">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vAlign w:val="center"/>
          </w:tcPr>
          <w:p w14:paraId="0E045843" w14:textId="77777777" w:rsidR="00B37991" w:rsidRDefault="00B37991" w:rsidP="004F280B">
            <w:pPr>
              <w:pStyle w:val="TAC"/>
            </w:pPr>
            <w:r>
              <w:t>Any of CCs</w:t>
            </w:r>
          </w:p>
        </w:tc>
      </w:tr>
      <w:tr w:rsidR="00B37991" w:rsidRPr="001934FC" w14:paraId="56E38941" w14:textId="77777777" w:rsidTr="00FE5CB7">
        <w:trPr>
          <w:jc w:val="center"/>
          <w:ins w:id="46" w:author="Intel #98e" w:date="2021-01-15T14:53:00Z"/>
        </w:trPr>
        <w:tc>
          <w:tcPr>
            <w:tcW w:w="9621" w:type="dxa"/>
            <w:gridSpan w:val="5"/>
            <w:shd w:val="clear" w:color="auto" w:fill="auto"/>
            <w:vAlign w:val="center"/>
          </w:tcPr>
          <w:p w14:paraId="7F5ABBCC" w14:textId="68817AA0" w:rsidR="00B37991" w:rsidRDefault="00B37991" w:rsidP="00B37991">
            <w:pPr>
              <w:pStyle w:val="TAN"/>
              <w:rPr>
                <w:ins w:id="47" w:author="Intel #98e" w:date="2021-01-15T14:53:00Z"/>
              </w:rPr>
            </w:pPr>
            <w:ins w:id="48" w:author="Intel #98e" w:date="2021-01-15T14:53:00Z">
              <w:r>
                <w:rPr>
                  <w:rFonts w:cs="Arial"/>
                </w:rPr>
                <w:t xml:space="preserve">NOTE </w:t>
              </w:r>
            </w:ins>
            <w:ins w:id="49" w:author="Intel #98e" w:date="2021-01-15T14:54:00Z">
              <w:r>
                <w:rPr>
                  <w:rFonts w:cs="Arial"/>
                </w:rPr>
                <w:t>1</w:t>
              </w:r>
            </w:ins>
            <w:ins w:id="50" w:author="Intel #98e" w:date="2021-01-15T14:53:00Z">
              <w:r>
                <w:rPr>
                  <w:rFonts w:cs="Arial"/>
                </w:rPr>
                <w:t>:</w:t>
              </w:r>
              <w:r w:rsidRPr="001934FC">
                <w:rPr>
                  <w:rFonts w:cs="Arial"/>
                </w:rPr>
                <w:tab/>
              </w:r>
              <w:r>
                <w:rPr>
                  <w:rFonts w:cs="Arial"/>
                </w:rPr>
                <w:t>The performance requirements are</w:t>
              </w:r>
              <w:r w:rsidRPr="008E37E8">
                <w:rPr>
                  <w:rFonts w:cs="Arial"/>
                </w:rPr>
                <w:t xml:space="preserve"> only</w:t>
              </w:r>
              <w:r>
                <w:rPr>
                  <w:rFonts w:cs="Arial"/>
                </w:rPr>
                <w:t xml:space="preserve"> applied</w:t>
              </w:r>
              <w:r w:rsidRPr="008E37E8">
                <w:rPr>
                  <w:rFonts w:cs="Arial"/>
                </w:rPr>
                <w:t xml:space="preserve"> on CCs, for which the supported maximum number of MIMO layers is not lower than 2. OCNG pattern is used for CCs, for which the supported maximum number of MIMO layers is 1, and </w:t>
              </w:r>
              <w:r>
                <w:rPr>
                  <w:rFonts w:cs="Arial"/>
                </w:rPr>
                <w:t>the performance requirements</w:t>
              </w:r>
              <w:r w:rsidRPr="008E37E8">
                <w:rPr>
                  <w:rFonts w:cs="Arial"/>
                </w:rPr>
                <w:t xml:space="preserve"> is not </w:t>
              </w:r>
              <w:r>
                <w:rPr>
                  <w:rFonts w:cs="Arial"/>
                </w:rPr>
                <w:t>applied</w:t>
              </w:r>
              <w:r w:rsidRPr="008E37E8">
                <w:rPr>
                  <w:rFonts w:cs="Arial"/>
                </w:rPr>
                <w:t xml:space="preserve"> on these CCs</w:t>
              </w:r>
            </w:ins>
          </w:p>
        </w:tc>
      </w:tr>
      <w:bookmarkEnd w:id="3"/>
      <w:bookmarkEnd w:id="4"/>
      <w:bookmarkEnd w:id="5"/>
      <w:bookmarkEnd w:id="6"/>
      <w:bookmarkEnd w:id="7"/>
      <w:bookmarkEnd w:id="8"/>
      <w:bookmarkEnd w:id="9"/>
      <w:bookmarkEnd w:id="10"/>
      <w:bookmarkEnd w:id="11"/>
      <w:bookmarkEnd w:id="12"/>
    </w:tbl>
    <w:p w14:paraId="447B93AB" w14:textId="77777777" w:rsidR="0077018A" w:rsidRPr="006356FF" w:rsidRDefault="0077018A" w:rsidP="00F6018C"/>
    <w:bookmarkEnd w:id="13"/>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1"/>
    </w:p>
    <w:sectPr w:rsidR="009764F9" w:rsidRPr="000D73B1" w:rsidSect="002D187C">
      <w:headerReference w:type="even" r:id="rId17"/>
      <w:headerReference w:type="default" r:id="rId18"/>
      <w:headerReference w:type="first" r:id="rId19"/>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1983B" w14:textId="77777777" w:rsidR="00640076" w:rsidRDefault="00640076">
      <w:pPr>
        <w:spacing w:after="0"/>
      </w:pPr>
      <w:r>
        <w:separator/>
      </w:r>
    </w:p>
  </w:endnote>
  <w:endnote w:type="continuationSeparator" w:id="0">
    <w:p w14:paraId="001B3EB6" w14:textId="77777777" w:rsidR="00640076" w:rsidRDefault="006400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623CE" w14:textId="77777777" w:rsidR="007C38B8" w:rsidRDefault="007C38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BBF80" w14:textId="77777777" w:rsidR="007C38B8" w:rsidRDefault="007C38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7AB87" w14:textId="77777777" w:rsidR="007C38B8" w:rsidRDefault="007C3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9C561" w14:textId="77777777" w:rsidR="00640076" w:rsidRDefault="00640076">
      <w:pPr>
        <w:spacing w:after="0"/>
      </w:pPr>
      <w:r>
        <w:separator/>
      </w:r>
    </w:p>
  </w:footnote>
  <w:footnote w:type="continuationSeparator" w:id="0">
    <w:p w14:paraId="55500B44" w14:textId="77777777" w:rsidR="00640076" w:rsidRDefault="006400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1079A" w14:textId="77777777" w:rsidR="005D0E48" w:rsidRDefault="005D0E4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58ACA" w14:textId="77777777" w:rsidR="007C38B8" w:rsidRDefault="007C38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A7B5" w14:textId="77777777" w:rsidR="007C38B8" w:rsidRDefault="007C38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A55E2" w14:textId="77777777" w:rsidR="005D0E48" w:rsidRDefault="005D0E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0AAD7" w14:textId="77777777" w:rsidR="005D0E48" w:rsidRDefault="005D0E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7BAB5" w14:textId="77777777" w:rsidR="005D0E48" w:rsidRDefault="005D0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DB87664"/>
    <w:multiLevelType w:val="hybridMultilevel"/>
    <w:tmpl w:val="F9E09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8E33994"/>
    <w:multiLevelType w:val="hybridMultilevel"/>
    <w:tmpl w:val="CD6EA8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D33D2A"/>
    <w:multiLevelType w:val="hybridMultilevel"/>
    <w:tmpl w:val="FE745772"/>
    <w:lvl w:ilvl="0" w:tplc="62803E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AC82BE5"/>
    <w:multiLevelType w:val="hybridMultilevel"/>
    <w:tmpl w:val="EC368666"/>
    <w:lvl w:ilvl="0" w:tplc="7C08C2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3"/>
  </w:num>
  <w:num w:numId="2">
    <w:abstractNumId w:val="46"/>
  </w:num>
  <w:num w:numId="3">
    <w:abstractNumId w:val="13"/>
  </w:num>
  <w:num w:numId="4">
    <w:abstractNumId w:val="38"/>
  </w:num>
  <w:num w:numId="5">
    <w:abstractNumId w:val="27"/>
  </w:num>
  <w:num w:numId="6">
    <w:abstractNumId w:val="44"/>
  </w:num>
  <w:num w:numId="7">
    <w:abstractNumId w:val="47"/>
  </w:num>
  <w:num w:numId="8">
    <w:abstractNumId w:val="32"/>
  </w:num>
  <w:num w:numId="9">
    <w:abstractNumId w:val="22"/>
  </w:num>
  <w:num w:numId="10">
    <w:abstractNumId w:val="37"/>
  </w:num>
  <w:num w:numId="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45"/>
  </w:num>
  <w:num w:numId="15">
    <w:abstractNumId w:val="40"/>
  </w:num>
  <w:num w:numId="16">
    <w:abstractNumId w:val="30"/>
  </w:num>
  <w:num w:numId="17">
    <w:abstractNumId w:val="14"/>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20"/>
  </w:num>
  <w:num w:numId="26">
    <w:abstractNumId w:val="41"/>
  </w:num>
  <w:num w:numId="27">
    <w:abstractNumId w:val="33"/>
  </w:num>
  <w:num w:numId="28">
    <w:abstractNumId w:val="39"/>
  </w:num>
  <w:num w:numId="29">
    <w:abstractNumId w:val="19"/>
  </w:num>
  <w:num w:numId="30">
    <w:abstractNumId w:val="11"/>
  </w:num>
  <w:num w:numId="31">
    <w:abstractNumId w:val="16"/>
  </w:num>
  <w:num w:numId="32">
    <w:abstractNumId w:val="34"/>
  </w:num>
  <w:num w:numId="33">
    <w:abstractNumId w:val="43"/>
  </w:num>
  <w:num w:numId="34">
    <w:abstractNumId w:val="28"/>
  </w:num>
  <w:num w:numId="35">
    <w:abstractNumId w:val="10"/>
  </w:num>
  <w:num w:numId="36">
    <w:abstractNumId w:val="31"/>
  </w:num>
  <w:num w:numId="37">
    <w:abstractNumId w:val="18"/>
  </w:num>
  <w:num w:numId="38">
    <w:abstractNumId w:val="26"/>
  </w:num>
  <w:num w:numId="39">
    <w:abstractNumId w:val="42"/>
  </w:num>
  <w:num w:numId="40">
    <w:abstractNumId w:val="17"/>
  </w:num>
  <w:num w:numId="41">
    <w:abstractNumId w:val="35"/>
  </w:num>
  <w:num w:numId="42">
    <w:abstractNumId w:val="36"/>
  </w:num>
  <w:num w:numId="43">
    <w:abstractNumId w:val="9"/>
  </w:num>
  <w:num w:numId="44">
    <w:abstractNumId w:val="24"/>
  </w:num>
  <w:num w:numId="45">
    <w:abstractNumId w:val="25"/>
  </w:num>
  <w:num w:numId="46">
    <w:abstractNumId w:val="15"/>
  </w:num>
  <w:num w:numId="47">
    <w:abstractNumId w:val="29"/>
  </w:num>
  <w:num w:numId="48">
    <w:abstractNumId w:val="21"/>
  </w:num>
  <w:num w:numId="49">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98e">
    <w15:presenceInfo w15:providerId="None" w15:userId="Intel #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3A1E"/>
    <w:rsid w:val="00003E6D"/>
    <w:rsid w:val="00004DCB"/>
    <w:rsid w:val="00012231"/>
    <w:rsid w:val="000136BF"/>
    <w:rsid w:val="00023661"/>
    <w:rsid w:val="000239B3"/>
    <w:rsid w:val="00025A7A"/>
    <w:rsid w:val="00032467"/>
    <w:rsid w:val="00041C0D"/>
    <w:rsid w:val="00042B95"/>
    <w:rsid w:val="00044AAA"/>
    <w:rsid w:val="000463B1"/>
    <w:rsid w:val="000544D4"/>
    <w:rsid w:val="000551BA"/>
    <w:rsid w:val="00055D22"/>
    <w:rsid w:val="00066DDB"/>
    <w:rsid w:val="00082036"/>
    <w:rsid w:val="00084508"/>
    <w:rsid w:val="00090E3D"/>
    <w:rsid w:val="00096DEB"/>
    <w:rsid w:val="000A29DB"/>
    <w:rsid w:val="000A67E5"/>
    <w:rsid w:val="000C033C"/>
    <w:rsid w:val="000C6604"/>
    <w:rsid w:val="000C6FCA"/>
    <w:rsid w:val="000D259B"/>
    <w:rsid w:val="000D2953"/>
    <w:rsid w:val="000D2AAD"/>
    <w:rsid w:val="000D73B1"/>
    <w:rsid w:val="000F0062"/>
    <w:rsid w:val="001022D5"/>
    <w:rsid w:val="00102715"/>
    <w:rsid w:val="00112233"/>
    <w:rsid w:val="001125B8"/>
    <w:rsid w:val="00113A68"/>
    <w:rsid w:val="00113EAF"/>
    <w:rsid w:val="00114627"/>
    <w:rsid w:val="001162B2"/>
    <w:rsid w:val="00116D57"/>
    <w:rsid w:val="001207AE"/>
    <w:rsid w:val="00123E29"/>
    <w:rsid w:val="001245AD"/>
    <w:rsid w:val="0012776E"/>
    <w:rsid w:val="001331FC"/>
    <w:rsid w:val="00136C75"/>
    <w:rsid w:val="0014695F"/>
    <w:rsid w:val="00152675"/>
    <w:rsid w:val="0015325B"/>
    <w:rsid w:val="0016004A"/>
    <w:rsid w:val="00165B8C"/>
    <w:rsid w:val="00170DAA"/>
    <w:rsid w:val="00172B51"/>
    <w:rsid w:val="001768EC"/>
    <w:rsid w:val="00185A44"/>
    <w:rsid w:val="001942CF"/>
    <w:rsid w:val="00195B8E"/>
    <w:rsid w:val="00195EEC"/>
    <w:rsid w:val="0019650C"/>
    <w:rsid w:val="001A14BB"/>
    <w:rsid w:val="001A1F2D"/>
    <w:rsid w:val="001B6664"/>
    <w:rsid w:val="001B6DFC"/>
    <w:rsid w:val="001C0091"/>
    <w:rsid w:val="001C06D5"/>
    <w:rsid w:val="001C2C62"/>
    <w:rsid w:val="001C6495"/>
    <w:rsid w:val="001C7D2E"/>
    <w:rsid w:val="001D3064"/>
    <w:rsid w:val="001D4659"/>
    <w:rsid w:val="001E26A7"/>
    <w:rsid w:val="001E30EC"/>
    <w:rsid w:val="001E3BA0"/>
    <w:rsid w:val="001E7DE1"/>
    <w:rsid w:val="001F1C34"/>
    <w:rsid w:val="001F424B"/>
    <w:rsid w:val="00201A80"/>
    <w:rsid w:val="002048C6"/>
    <w:rsid w:val="002048DD"/>
    <w:rsid w:val="00210F69"/>
    <w:rsid w:val="002203E1"/>
    <w:rsid w:val="00223B42"/>
    <w:rsid w:val="00235B26"/>
    <w:rsid w:val="002447AD"/>
    <w:rsid w:val="0024704C"/>
    <w:rsid w:val="00257FA7"/>
    <w:rsid w:val="00264A1B"/>
    <w:rsid w:val="002657DE"/>
    <w:rsid w:val="0026752B"/>
    <w:rsid w:val="002717C8"/>
    <w:rsid w:val="00273743"/>
    <w:rsid w:val="00283B54"/>
    <w:rsid w:val="0028441A"/>
    <w:rsid w:val="00286588"/>
    <w:rsid w:val="002944F3"/>
    <w:rsid w:val="002958FC"/>
    <w:rsid w:val="002B1BFF"/>
    <w:rsid w:val="002B25E4"/>
    <w:rsid w:val="002B46E6"/>
    <w:rsid w:val="002C265A"/>
    <w:rsid w:val="002C59EA"/>
    <w:rsid w:val="002D07B5"/>
    <w:rsid w:val="002D187C"/>
    <w:rsid w:val="002E0AFA"/>
    <w:rsid w:val="002E24F2"/>
    <w:rsid w:val="002E3FCC"/>
    <w:rsid w:val="002E7012"/>
    <w:rsid w:val="002F13E6"/>
    <w:rsid w:val="002F39F8"/>
    <w:rsid w:val="00305725"/>
    <w:rsid w:val="00317C3F"/>
    <w:rsid w:val="00320FDC"/>
    <w:rsid w:val="00322EA8"/>
    <w:rsid w:val="0032428F"/>
    <w:rsid w:val="003242A9"/>
    <w:rsid w:val="00326394"/>
    <w:rsid w:val="00330327"/>
    <w:rsid w:val="00341836"/>
    <w:rsid w:val="00347935"/>
    <w:rsid w:val="0035497C"/>
    <w:rsid w:val="00361AC9"/>
    <w:rsid w:val="00363C23"/>
    <w:rsid w:val="00364016"/>
    <w:rsid w:val="003641D3"/>
    <w:rsid w:val="003757EB"/>
    <w:rsid w:val="00381FF7"/>
    <w:rsid w:val="0038267D"/>
    <w:rsid w:val="00397C8D"/>
    <w:rsid w:val="003A0A59"/>
    <w:rsid w:val="003A25A7"/>
    <w:rsid w:val="003A386B"/>
    <w:rsid w:val="003A5365"/>
    <w:rsid w:val="003A54EA"/>
    <w:rsid w:val="003A55EE"/>
    <w:rsid w:val="003A661A"/>
    <w:rsid w:val="003B02F0"/>
    <w:rsid w:val="003B11A6"/>
    <w:rsid w:val="003B54C8"/>
    <w:rsid w:val="003B7CCC"/>
    <w:rsid w:val="003C149E"/>
    <w:rsid w:val="003D44CB"/>
    <w:rsid w:val="003D52E0"/>
    <w:rsid w:val="003E050E"/>
    <w:rsid w:val="003E587B"/>
    <w:rsid w:val="003E708B"/>
    <w:rsid w:val="003F13BD"/>
    <w:rsid w:val="003F3645"/>
    <w:rsid w:val="0040388C"/>
    <w:rsid w:val="00405F73"/>
    <w:rsid w:val="00406A5D"/>
    <w:rsid w:val="00411E5B"/>
    <w:rsid w:val="00422151"/>
    <w:rsid w:val="0042418E"/>
    <w:rsid w:val="00430585"/>
    <w:rsid w:val="00434380"/>
    <w:rsid w:val="00435C5F"/>
    <w:rsid w:val="00437660"/>
    <w:rsid w:val="00441906"/>
    <w:rsid w:val="00442350"/>
    <w:rsid w:val="00447639"/>
    <w:rsid w:val="0045515F"/>
    <w:rsid w:val="00456550"/>
    <w:rsid w:val="004574AC"/>
    <w:rsid w:val="00460E52"/>
    <w:rsid w:val="004659F1"/>
    <w:rsid w:val="004662A9"/>
    <w:rsid w:val="004674E9"/>
    <w:rsid w:val="00471E3F"/>
    <w:rsid w:val="004772F4"/>
    <w:rsid w:val="004845B6"/>
    <w:rsid w:val="0049467B"/>
    <w:rsid w:val="004A0473"/>
    <w:rsid w:val="004A287B"/>
    <w:rsid w:val="004A7A2C"/>
    <w:rsid w:val="004B4150"/>
    <w:rsid w:val="004B4442"/>
    <w:rsid w:val="004B4F10"/>
    <w:rsid w:val="004B51A2"/>
    <w:rsid w:val="004B656A"/>
    <w:rsid w:val="004B760C"/>
    <w:rsid w:val="004C0ED4"/>
    <w:rsid w:val="004C3B6C"/>
    <w:rsid w:val="004D0DEE"/>
    <w:rsid w:val="004E00F8"/>
    <w:rsid w:val="004E5117"/>
    <w:rsid w:val="004E64DE"/>
    <w:rsid w:val="004E7045"/>
    <w:rsid w:val="004F0540"/>
    <w:rsid w:val="004F7200"/>
    <w:rsid w:val="00507B99"/>
    <w:rsid w:val="005116B7"/>
    <w:rsid w:val="00517A8D"/>
    <w:rsid w:val="00525CA9"/>
    <w:rsid w:val="00526604"/>
    <w:rsid w:val="00527B56"/>
    <w:rsid w:val="00537713"/>
    <w:rsid w:val="0054195E"/>
    <w:rsid w:val="00541A41"/>
    <w:rsid w:val="005445EF"/>
    <w:rsid w:val="00546FB4"/>
    <w:rsid w:val="00551E91"/>
    <w:rsid w:val="00555CA5"/>
    <w:rsid w:val="005572F9"/>
    <w:rsid w:val="00564998"/>
    <w:rsid w:val="005663CA"/>
    <w:rsid w:val="00567A54"/>
    <w:rsid w:val="00582094"/>
    <w:rsid w:val="00582C9A"/>
    <w:rsid w:val="005837EA"/>
    <w:rsid w:val="00584132"/>
    <w:rsid w:val="00584E5B"/>
    <w:rsid w:val="0058592E"/>
    <w:rsid w:val="00586F7B"/>
    <w:rsid w:val="00590D74"/>
    <w:rsid w:val="00597DC3"/>
    <w:rsid w:val="005A06AA"/>
    <w:rsid w:val="005A2B63"/>
    <w:rsid w:val="005A2E57"/>
    <w:rsid w:val="005B098A"/>
    <w:rsid w:val="005B5B33"/>
    <w:rsid w:val="005B6EE4"/>
    <w:rsid w:val="005D01DD"/>
    <w:rsid w:val="005D0E48"/>
    <w:rsid w:val="005D38A2"/>
    <w:rsid w:val="005D7265"/>
    <w:rsid w:val="00600AA6"/>
    <w:rsid w:val="006040BA"/>
    <w:rsid w:val="006052C3"/>
    <w:rsid w:val="00606546"/>
    <w:rsid w:val="0061254C"/>
    <w:rsid w:val="00614A5E"/>
    <w:rsid w:val="006170E2"/>
    <w:rsid w:val="006201DB"/>
    <w:rsid w:val="00624831"/>
    <w:rsid w:val="006248C0"/>
    <w:rsid w:val="00624A12"/>
    <w:rsid w:val="00631954"/>
    <w:rsid w:val="006356FF"/>
    <w:rsid w:val="00636E65"/>
    <w:rsid w:val="00640076"/>
    <w:rsid w:val="00650BE8"/>
    <w:rsid w:val="00651A89"/>
    <w:rsid w:val="0065391D"/>
    <w:rsid w:val="00654600"/>
    <w:rsid w:val="00654C76"/>
    <w:rsid w:val="00663679"/>
    <w:rsid w:val="00663F27"/>
    <w:rsid w:val="00666AEC"/>
    <w:rsid w:val="00670FA8"/>
    <w:rsid w:val="00674BF5"/>
    <w:rsid w:val="006779B6"/>
    <w:rsid w:val="00681A81"/>
    <w:rsid w:val="00685E5A"/>
    <w:rsid w:val="006961F7"/>
    <w:rsid w:val="006A076C"/>
    <w:rsid w:val="006A248E"/>
    <w:rsid w:val="006A32F6"/>
    <w:rsid w:val="006A3B6B"/>
    <w:rsid w:val="006A744D"/>
    <w:rsid w:val="006B0D04"/>
    <w:rsid w:val="006B5298"/>
    <w:rsid w:val="006B67AA"/>
    <w:rsid w:val="006C38A1"/>
    <w:rsid w:val="006C3B74"/>
    <w:rsid w:val="006C4897"/>
    <w:rsid w:val="006C5176"/>
    <w:rsid w:val="006C53F7"/>
    <w:rsid w:val="006C5BA3"/>
    <w:rsid w:val="006D4540"/>
    <w:rsid w:val="006D47BA"/>
    <w:rsid w:val="006D71B2"/>
    <w:rsid w:val="006D778D"/>
    <w:rsid w:val="006E1D3D"/>
    <w:rsid w:val="006E3E07"/>
    <w:rsid w:val="006E526C"/>
    <w:rsid w:val="006E6154"/>
    <w:rsid w:val="006F0DCD"/>
    <w:rsid w:val="00701449"/>
    <w:rsid w:val="007048B5"/>
    <w:rsid w:val="00712DB2"/>
    <w:rsid w:val="00720B8F"/>
    <w:rsid w:val="0072377F"/>
    <w:rsid w:val="00730890"/>
    <w:rsid w:val="00730A59"/>
    <w:rsid w:val="00732BBF"/>
    <w:rsid w:val="00740F17"/>
    <w:rsid w:val="00742733"/>
    <w:rsid w:val="007433E3"/>
    <w:rsid w:val="007445A1"/>
    <w:rsid w:val="007471BC"/>
    <w:rsid w:val="00753B5B"/>
    <w:rsid w:val="007540F3"/>
    <w:rsid w:val="0075596B"/>
    <w:rsid w:val="00761898"/>
    <w:rsid w:val="00766505"/>
    <w:rsid w:val="0077018A"/>
    <w:rsid w:val="00781066"/>
    <w:rsid w:val="007858CD"/>
    <w:rsid w:val="007A0979"/>
    <w:rsid w:val="007A3988"/>
    <w:rsid w:val="007A4FF2"/>
    <w:rsid w:val="007B2A7D"/>
    <w:rsid w:val="007B2CDE"/>
    <w:rsid w:val="007C186F"/>
    <w:rsid w:val="007C21BB"/>
    <w:rsid w:val="007C3481"/>
    <w:rsid w:val="007C38B8"/>
    <w:rsid w:val="007D5D7C"/>
    <w:rsid w:val="007F1616"/>
    <w:rsid w:val="007F2951"/>
    <w:rsid w:val="007F690A"/>
    <w:rsid w:val="007F79FC"/>
    <w:rsid w:val="0080288E"/>
    <w:rsid w:val="00803C6E"/>
    <w:rsid w:val="00804A8E"/>
    <w:rsid w:val="00805DAC"/>
    <w:rsid w:val="008073C3"/>
    <w:rsid w:val="00812E73"/>
    <w:rsid w:val="0081622C"/>
    <w:rsid w:val="00834C1C"/>
    <w:rsid w:val="00844196"/>
    <w:rsid w:val="00846935"/>
    <w:rsid w:val="00857787"/>
    <w:rsid w:val="00864A86"/>
    <w:rsid w:val="00864DE5"/>
    <w:rsid w:val="00867C1B"/>
    <w:rsid w:val="00873D18"/>
    <w:rsid w:val="00880105"/>
    <w:rsid w:val="0088313E"/>
    <w:rsid w:val="00893913"/>
    <w:rsid w:val="008A001B"/>
    <w:rsid w:val="008B3B68"/>
    <w:rsid w:val="008B3EBB"/>
    <w:rsid w:val="008B4202"/>
    <w:rsid w:val="008B5453"/>
    <w:rsid w:val="008C1A7C"/>
    <w:rsid w:val="008D1ED3"/>
    <w:rsid w:val="008D3124"/>
    <w:rsid w:val="008D3944"/>
    <w:rsid w:val="008D494B"/>
    <w:rsid w:val="008E13EA"/>
    <w:rsid w:val="008E17EF"/>
    <w:rsid w:val="008E3618"/>
    <w:rsid w:val="008E37E8"/>
    <w:rsid w:val="008E59A6"/>
    <w:rsid w:val="008E642A"/>
    <w:rsid w:val="008F37CF"/>
    <w:rsid w:val="008F4C95"/>
    <w:rsid w:val="008F5BB2"/>
    <w:rsid w:val="008F6543"/>
    <w:rsid w:val="00910AFF"/>
    <w:rsid w:val="0091692A"/>
    <w:rsid w:val="0092291C"/>
    <w:rsid w:val="00923D09"/>
    <w:rsid w:val="0092786A"/>
    <w:rsid w:val="00933A18"/>
    <w:rsid w:val="00934BAC"/>
    <w:rsid w:val="0094002E"/>
    <w:rsid w:val="009466DE"/>
    <w:rsid w:val="00954011"/>
    <w:rsid w:val="0095408B"/>
    <w:rsid w:val="009553F2"/>
    <w:rsid w:val="009559BA"/>
    <w:rsid w:val="009560CC"/>
    <w:rsid w:val="00961584"/>
    <w:rsid w:val="00966352"/>
    <w:rsid w:val="00971B94"/>
    <w:rsid w:val="00975EB9"/>
    <w:rsid w:val="009764F9"/>
    <w:rsid w:val="009777A0"/>
    <w:rsid w:val="009864C1"/>
    <w:rsid w:val="00987D53"/>
    <w:rsid w:val="00992A0C"/>
    <w:rsid w:val="009B212C"/>
    <w:rsid w:val="009B2DF1"/>
    <w:rsid w:val="009B52A2"/>
    <w:rsid w:val="009B76B3"/>
    <w:rsid w:val="009C1EE5"/>
    <w:rsid w:val="009C6C94"/>
    <w:rsid w:val="009C71BC"/>
    <w:rsid w:val="009D0E30"/>
    <w:rsid w:val="009D2948"/>
    <w:rsid w:val="009D4B10"/>
    <w:rsid w:val="009E1027"/>
    <w:rsid w:val="009E7506"/>
    <w:rsid w:val="009E7F00"/>
    <w:rsid w:val="009F0C38"/>
    <w:rsid w:val="009F54F3"/>
    <w:rsid w:val="009F667C"/>
    <w:rsid w:val="009F73BC"/>
    <w:rsid w:val="00A053DC"/>
    <w:rsid w:val="00A054C4"/>
    <w:rsid w:val="00A15538"/>
    <w:rsid w:val="00A22355"/>
    <w:rsid w:val="00A25586"/>
    <w:rsid w:val="00A2680D"/>
    <w:rsid w:val="00A31A0A"/>
    <w:rsid w:val="00A31DE8"/>
    <w:rsid w:val="00A36CB7"/>
    <w:rsid w:val="00A43733"/>
    <w:rsid w:val="00A4450F"/>
    <w:rsid w:val="00A457AE"/>
    <w:rsid w:val="00A56D73"/>
    <w:rsid w:val="00A63B4C"/>
    <w:rsid w:val="00A70EF6"/>
    <w:rsid w:val="00A77399"/>
    <w:rsid w:val="00A92966"/>
    <w:rsid w:val="00AA0159"/>
    <w:rsid w:val="00AA06BF"/>
    <w:rsid w:val="00AA2227"/>
    <w:rsid w:val="00AB2BC5"/>
    <w:rsid w:val="00AB5370"/>
    <w:rsid w:val="00AB7DBD"/>
    <w:rsid w:val="00AC250E"/>
    <w:rsid w:val="00AC6C97"/>
    <w:rsid w:val="00AC7F3D"/>
    <w:rsid w:val="00AD32BA"/>
    <w:rsid w:val="00AD3E84"/>
    <w:rsid w:val="00AD4813"/>
    <w:rsid w:val="00AD755E"/>
    <w:rsid w:val="00B00242"/>
    <w:rsid w:val="00B00904"/>
    <w:rsid w:val="00B01049"/>
    <w:rsid w:val="00B04359"/>
    <w:rsid w:val="00B049B7"/>
    <w:rsid w:val="00B075F5"/>
    <w:rsid w:val="00B148E8"/>
    <w:rsid w:val="00B176E1"/>
    <w:rsid w:val="00B20525"/>
    <w:rsid w:val="00B26175"/>
    <w:rsid w:val="00B30F4C"/>
    <w:rsid w:val="00B37991"/>
    <w:rsid w:val="00B46A85"/>
    <w:rsid w:val="00B4759C"/>
    <w:rsid w:val="00B47CE1"/>
    <w:rsid w:val="00B604CC"/>
    <w:rsid w:val="00B607AE"/>
    <w:rsid w:val="00B62C7A"/>
    <w:rsid w:val="00B6391B"/>
    <w:rsid w:val="00B74639"/>
    <w:rsid w:val="00B76027"/>
    <w:rsid w:val="00B762C6"/>
    <w:rsid w:val="00B76927"/>
    <w:rsid w:val="00B821F7"/>
    <w:rsid w:val="00B826D4"/>
    <w:rsid w:val="00B919ED"/>
    <w:rsid w:val="00BA498B"/>
    <w:rsid w:val="00BB163C"/>
    <w:rsid w:val="00BB3A3E"/>
    <w:rsid w:val="00BB508E"/>
    <w:rsid w:val="00BC47CC"/>
    <w:rsid w:val="00BC627A"/>
    <w:rsid w:val="00BD02E2"/>
    <w:rsid w:val="00BD09E2"/>
    <w:rsid w:val="00BD6428"/>
    <w:rsid w:val="00BD67F3"/>
    <w:rsid w:val="00BE039E"/>
    <w:rsid w:val="00BF027A"/>
    <w:rsid w:val="00BF2ED5"/>
    <w:rsid w:val="00BF54F2"/>
    <w:rsid w:val="00C00BE2"/>
    <w:rsid w:val="00C05F11"/>
    <w:rsid w:val="00C06C17"/>
    <w:rsid w:val="00C1060A"/>
    <w:rsid w:val="00C135F5"/>
    <w:rsid w:val="00C233DD"/>
    <w:rsid w:val="00C31F14"/>
    <w:rsid w:val="00C32976"/>
    <w:rsid w:val="00C32E47"/>
    <w:rsid w:val="00C46285"/>
    <w:rsid w:val="00C50BC5"/>
    <w:rsid w:val="00C54A4D"/>
    <w:rsid w:val="00C576FF"/>
    <w:rsid w:val="00C60BF1"/>
    <w:rsid w:val="00C64782"/>
    <w:rsid w:val="00C658E5"/>
    <w:rsid w:val="00C70519"/>
    <w:rsid w:val="00C70A85"/>
    <w:rsid w:val="00C85D13"/>
    <w:rsid w:val="00C87B3F"/>
    <w:rsid w:val="00C914F7"/>
    <w:rsid w:val="00C9269A"/>
    <w:rsid w:val="00C936E0"/>
    <w:rsid w:val="00C9376B"/>
    <w:rsid w:val="00C954DB"/>
    <w:rsid w:val="00C97329"/>
    <w:rsid w:val="00CA39A4"/>
    <w:rsid w:val="00CD5BD9"/>
    <w:rsid w:val="00CE39B3"/>
    <w:rsid w:val="00CF0763"/>
    <w:rsid w:val="00CF1512"/>
    <w:rsid w:val="00CF2890"/>
    <w:rsid w:val="00D01597"/>
    <w:rsid w:val="00D03D67"/>
    <w:rsid w:val="00D10EA2"/>
    <w:rsid w:val="00D12992"/>
    <w:rsid w:val="00D14486"/>
    <w:rsid w:val="00D26A23"/>
    <w:rsid w:val="00D33573"/>
    <w:rsid w:val="00D3656A"/>
    <w:rsid w:val="00D369D2"/>
    <w:rsid w:val="00D4060A"/>
    <w:rsid w:val="00D453DE"/>
    <w:rsid w:val="00D46BC5"/>
    <w:rsid w:val="00D5336C"/>
    <w:rsid w:val="00D56054"/>
    <w:rsid w:val="00D6596D"/>
    <w:rsid w:val="00D7236F"/>
    <w:rsid w:val="00D81C16"/>
    <w:rsid w:val="00D83EB4"/>
    <w:rsid w:val="00D84357"/>
    <w:rsid w:val="00D9549C"/>
    <w:rsid w:val="00D96A31"/>
    <w:rsid w:val="00DA0217"/>
    <w:rsid w:val="00DA191E"/>
    <w:rsid w:val="00DA3EC5"/>
    <w:rsid w:val="00DA4650"/>
    <w:rsid w:val="00DA49B8"/>
    <w:rsid w:val="00DA72E7"/>
    <w:rsid w:val="00DB6009"/>
    <w:rsid w:val="00DB6C05"/>
    <w:rsid w:val="00DB772B"/>
    <w:rsid w:val="00DB7DAF"/>
    <w:rsid w:val="00DC364B"/>
    <w:rsid w:val="00DD2857"/>
    <w:rsid w:val="00DD538B"/>
    <w:rsid w:val="00DE47D0"/>
    <w:rsid w:val="00DE6446"/>
    <w:rsid w:val="00DE713E"/>
    <w:rsid w:val="00DF10D9"/>
    <w:rsid w:val="00DF7604"/>
    <w:rsid w:val="00E01BEE"/>
    <w:rsid w:val="00E02B9C"/>
    <w:rsid w:val="00E131BA"/>
    <w:rsid w:val="00E141A5"/>
    <w:rsid w:val="00E175CB"/>
    <w:rsid w:val="00E205A0"/>
    <w:rsid w:val="00E20E75"/>
    <w:rsid w:val="00E212C1"/>
    <w:rsid w:val="00E23CEB"/>
    <w:rsid w:val="00E25DD0"/>
    <w:rsid w:val="00E2783D"/>
    <w:rsid w:val="00E32F39"/>
    <w:rsid w:val="00E330E0"/>
    <w:rsid w:val="00E350AA"/>
    <w:rsid w:val="00E43985"/>
    <w:rsid w:val="00E4455F"/>
    <w:rsid w:val="00E7468E"/>
    <w:rsid w:val="00E75553"/>
    <w:rsid w:val="00E7660D"/>
    <w:rsid w:val="00E8109A"/>
    <w:rsid w:val="00E82868"/>
    <w:rsid w:val="00E83E3F"/>
    <w:rsid w:val="00E8587F"/>
    <w:rsid w:val="00E85B5F"/>
    <w:rsid w:val="00E86E5C"/>
    <w:rsid w:val="00E91B01"/>
    <w:rsid w:val="00E92EAF"/>
    <w:rsid w:val="00E94129"/>
    <w:rsid w:val="00EA157A"/>
    <w:rsid w:val="00EA248A"/>
    <w:rsid w:val="00EA3694"/>
    <w:rsid w:val="00EB1C2D"/>
    <w:rsid w:val="00EB4934"/>
    <w:rsid w:val="00EB5F8E"/>
    <w:rsid w:val="00EC3AC3"/>
    <w:rsid w:val="00EC55FC"/>
    <w:rsid w:val="00ED446D"/>
    <w:rsid w:val="00ED4A59"/>
    <w:rsid w:val="00EF2196"/>
    <w:rsid w:val="00EF48B7"/>
    <w:rsid w:val="00F05953"/>
    <w:rsid w:val="00F06CE6"/>
    <w:rsid w:val="00F143F2"/>
    <w:rsid w:val="00F36331"/>
    <w:rsid w:val="00F411DF"/>
    <w:rsid w:val="00F4272F"/>
    <w:rsid w:val="00F51CFC"/>
    <w:rsid w:val="00F6018C"/>
    <w:rsid w:val="00F62828"/>
    <w:rsid w:val="00F62958"/>
    <w:rsid w:val="00F66460"/>
    <w:rsid w:val="00F701C2"/>
    <w:rsid w:val="00F76FA1"/>
    <w:rsid w:val="00F8258F"/>
    <w:rsid w:val="00F82A22"/>
    <w:rsid w:val="00F84154"/>
    <w:rsid w:val="00F868C6"/>
    <w:rsid w:val="00F94588"/>
    <w:rsid w:val="00F95F4C"/>
    <w:rsid w:val="00F97C41"/>
    <w:rsid w:val="00FA7A32"/>
    <w:rsid w:val="00FB3136"/>
    <w:rsid w:val="00FB435B"/>
    <w:rsid w:val="00FB572E"/>
    <w:rsid w:val="00FB5C0A"/>
    <w:rsid w:val="00FB793F"/>
    <w:rsid w:val="00FD0EF9"/>
    <w:rsid w:val="00FD5629"/>
    <w:rsid w:val="00FE181C"/>
    <w:rsid w:val="00FE262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uiPriority w:val="9"/>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uiPriority w:val="9"/>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 w:type="table" w:customStyle="1" w:styleId="TableGrid7">
    <w:name w:val="Table Grid7"/>
    <w:basedOn w:val="TableNormal"/>
    <w:next w:val="TableGrid"/>
    <w:uiPriority w:val="39"/>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B96CE-A023-4898-B887-ACAAB0204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3</Pages>
  <Words>996</Words>
  <Characters>5679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#98e</cp:lastModifiedBy>
  <cp:revision>137</cp:revision>
  <dcterms:created xsi:type="dcterms:W3CDTF">2019-05-03T13:23:00Z</dcterms:created>
  <dcterms:modified xsi:type="dcterms:W3CDTF">2021-01-15T15:48:00Z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